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82C19C8"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F4B1D">
        <w:rPr>
          <w:b/>
          <w:noProof/>
          <w:sz w:val="24"/>
        </w:rPr>
        <w:t>6</w:t>
      </w:r>
      <w:r>
        <w:rPr>
          <w:b/>
          <w:i/>
          <w:noProof/>
          <w:sz w:val="24"/>
        </w:rPr>
        <w:t xml:space="preserve"> </w:t>
      </w:r>
      <w:r>
        <w:rPr>
          <w:b/>
          <w:i/>
          <w:noProof/>
          <w:sz w:val="28"/>
        </w:rPr>
        <w:tab/>
      </w:r>
      <w:r w:rsidR="008770A5" w:rsidRPr="008770A5">
        <w:rPr>
          <w:b/>
          <w:i/>
          <w:noProof/>
          <w:sz w:val="28"/>
        </w:rPr>
        <w:t>S5-226607</w:t>
      </w:r>
    </w:p>
    <w:p w14:paraId="7CB45193" w14:textId="0526A988" w:rsidR="001E41F3" w:rsidRPr="005D6EAF" w:rsidRDefault="00AE5DD8" w:rsidP="00AE5DD8">
      <w:pPr>
        <w:pStyle w:val="CRCoverPage"/>
        <w:outlineLvl w:val="0"/>
        <w:rPr>
          <w:b/>
          <w:bCs/>
          <w:noProof/>
          <w:sz w:val="24"/>
        </w:rPr>
      </w:pPr>
      <w:r w:rsidRPr="00266700">
        <w:rPr>
          <w:b/>
          <w:noProof/>
          <w:sz w:val="24"/>
        </w:rPr>
        <w:t>e-meeting, 1</w:t>
      </w:r>
      <w:r w:rsidR="008F4B1D">
        <w:rPr>
          <w:b/>
          <w:noProof/>
          <w:sz w:val="24"/>
        </w:rPr>
        <w:t>4</w:t>
      </w:r>
      <w:r w:rsidRPr="00266700">
        <w:rPr>
          <w:b/>
          <w:noProof/>
          <w:sz w:val="24"/>
        </w:rPr>
        <w:t xml:space="preserve"> - </w:t>
      </w:r>
      <w:r w:rsidR="008F4B1D">
        <w:rPr>
          <w:b/>
          <w:noProof/>
          <w:sz w:val="24"/>
        </w:rPr>
        <w:t>18</w:t>
      </w:r>
      <w:r w:rsidRPr="00266700">
        <w:rPr>
          <w:b/>
          <w:noProof/>
          <w:sz w:val="24"/>
        </w:rPr>
        <w:t xml:space="preserve"> </w:t>
      </w:r>
      <w:r w:rsidR="008F4B1D">
        <w:rPr>
          <w:b/>
          <w:noProof/>
          <w:sz w:val="24"/>
        </w:rPr>
        <w:t>November</w:t>
      </w:r>
      <w:r w:rsidRPr="00266700">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F529FD"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5628D" w:rsidR="001E41F3" w:rsidRPr="00410371" w:rsidRDefault="00F529FD" w:rsidP="00547111">
            <w:pPr>
              <w:pStyle w:val="CRCoverPage"/>
              <w:spacing w:after="0"/>
              <w:rPr>
                <w:noProof/>
              </w:rPr>
            </w:pPr>
            <w:r>
              <w:fldChar w:fldCharType="begin"/>
            </w:r>
            <w:r>
              <w:instrText xml:space="preserve"> DOCPROPERTY  Cr#  \* MERGEFORMAT </w:instrText>
            </w:r>
            <w:r>
              <w:fldChar w:fldCharType="separate"/>
            </w:r>
            <w:r w:rsidR="008770A5">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F529FD"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48D31" w:rsidR="001E41F3" w:rsidRPr="00410371" w:rsidRDefault="00F529FD">
            <w:pPr>
              <w:pStyle w:val="CRCoverPage"/>
              <w:spacing w:after="0"/>
              <w:jc w:val="center"/>
              <w:rPr>
                <w:noProof/>
                <w:sz w:val="28"/>
              </w:rPr>
            </w:pPr>
            <w:r>
              <w:fldChar w:fldCharType="begin"/>
            </w:r>
            <w:r>
              <w:instrText xml:space="preserve"> DOCPROPERTY  Version  \* MERGEFORMAT </w:instrText>
            </w:r>
            <w:r>
              <w:fldChar w:fldCharType="separate"/>
            </w:r>
            <w:r w:rsidR="001F0F9A">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3C82D" w:rsidR="001E41F3" w:rsidRDefault="001F0F9A">
            <w:pPr>
              <w:pStyle w:val="CRCoverPage"/>
              <w:spacing w:after="0"/>
              <w:ind w:left="100"/>
              <w:rPr>
                <w:noProof/>
              </w:rPr>
            </w:pPr>
            <w:r>
              <w:t xml:space="preserve">Correct </w:t>
            </w:r>
            <w:proofErr w:type="spellStart"/>
            <w:r w:rsidR="003F7B45">
              <w:t>notFulfilledReason</w:t>
            </w:r>
            <w:r w:rsidR="00586650">
              <w:t>s</w:t>
            </w:r>
            <w:proofErr w:type="spellEnd"/>
            <w:r w:rsidR="003F7B45">
              <w:t xml:space="preserve"> attribute</w:t>
            </w:r>
            <w:r>
              <w:t xml:space="preserve"> </w:t>
            </w:r>
            <w:r w:rsidR="00F529FD">
              <w:fldChar w:fldCharType="begin"/>
            </w:r>
            <w:r w:rsidR="00F529FD">
              <w:instrText xml:space="preserve"> DOCPROPERTY  CrTitle  \* MERGEFORMAT </w:instrText>
            </w:r>
            <w:r w:rsidR="00F529FD">
              <w:fldChar w:fldCharType="separate"/>
            </w:r>
            <w:r w:rsidR="00F529F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4733" w:rsidR="001E41F3" w:rsidRDefault="000110D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9663B8E"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F1528" w:rsidR="001E41F3" w:rsidRDefault="00BF27A2">
            <w:pPr>
              <w:pStyle w:val="CRCoverPage"/>
              <w:spacing w:after="0"/>
              <w:ind w:left="100"/>
              <w:rPr>
                <w:noProof/>
              </w:rPr>
            </w:pPr>
            <w:r>
              <w:t>2022-</w:t>
            </w:r>
            <w:r w:rsidR="00A96FA3">
              <w:t>11</w:t>
            </w:r>
            <w:r w:rsidR="00AE5DD8">
              <w:t>-</w:t>
            </w:r>
            <w:r w:rsidR="00A96FA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257F5" w:rsidR="001E41F3" w:rsidRDefault="00F529FD" w:rsidP="00D24991">
            <w:pPr>
              <w:pStyle w:val="CRCoverPage"/>
              <w:spacing w:after="0"/>
              <w:ind w:left="100" w:right="-609"/>
              <w:rPr>
                <w:b/>
                <w:noProof/>
              </w:rPr>
            </w:pPr>
            <w:r>
              <w:fldChar w:fldCharType="begin"/>
            </w:r>
            <w:r>
              <w:instrText xml:space="preserve"> DOCPROPERTY  Cat  \* MERGEFORMAT </w:instrText>
            </w:r>
            <w:r>
              <w:fldChar w:fldCharType="separate"/>
            </w:r>
            <w:r w:rsidR="001F0F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28D98" w:rsidR="001E41F3" w:rsidRDefault="0025293B">
            <w:pPr>
              <w:pStyle w:val="CRCoverPage"/>
              <w:spacing w:after="0"/>
              <w:ind w:left="100"/>
              <w:rPr>
                <w:noProof/>
              </w:rPr>
            </w:pPr>
            <w:r>
              <w:rPr>
                <w:noProof/>
              </w:rPr>
              <w:t xml:space="preserve">The </w:t>
            </w:r>
            <w:r w:rsidR="003F06D8">
              <w:rPr>
                <w:noProof/>
              </w:rPr>
              <w:t xml:space="preserve">attribute notFulfilledReason </w:t>
            </w:r>
            <w:r w:rsidR="00AE013B" w:rsidRPr="00506640">
              <w:rPr>
                <w:rFonts w:eastAsia="DengXian"/>
              </w:rPr>
              <w:t xml:space="preserve">describes the reasons/observations related to the specific noted </w:t>
            </w:r>
            <w:proofErr w:type="spellStart"/>
            <w:r w:rsidR="00AE013B" w:rsidRPr="00506640">
              <w:rPr>
                <w:rFonts w:eastAsia="SimSun"/>
                <w:bCs/>
                <w:lang w:eastAsia="zh-CN"/>
              </w:rPr>
              <w:t>notFulfilledState</w:t>
            </w:r>
            <w:proofErr w:type="spellEnd"/>
            <w:r w:rsidR="00587789">
              <w:rPr>
                <w:rFonts w:eastAsia="SimSun"/>
                <w:bCs/>
                <w:lang w:eastAsia="zh-CN"/>
              </w:rPr>
              <w:t xml:space="preserve"> and is defined as string.</w:t>
            </w:r>
            <w:r w:rsidR="00992288">
              <w:rPr>
                <w:rFonts w:eastAsia="SimSun"/>
                <w:bCs/>
                <w:lang w:eastAsia="zh-CN"/>
              </w:rPr>
              <w:t xml:space="preserve"> However</w:t>
            </w:r>
            <w:r w:rsidR="00373D22">
              <w:rPr>
                <w:rFonts w:eastAsia="SimSun"/>
                <w:bCs/>
                <w:lang w:eastAsia="zh-CN"/>
              </w:rPr>
              <w:t>,</w:t>
            </w:r>
            <w:r w:rsidR="00992288">
              <w:rPr>
                <w:rFonts w:eastAsia="SimSun"/>
                <w:bCs/>
                <w:lang w:eastAsia="zh-CN"/>
              </w:rPr>
              <w:t xml:space="preserve"> </w:t>
            </w:r>
            <w:r w:rsidR="00C66729">
              <w:rPr>
                <w:rFonts w:eastAsia="SimSun"/>
                <w:bCs/>
                <w:lang w:eastAsia="zh-CN"/>
              </w:rPr>
              <w:t xml:space="preserve">in the specification </w:t>
            </w:r>
            <w:r w:rsidR="00373D22">
              <w:rPr>
                <w:rFonts w:eastAsia="SimSun"/>
                <w:bCs/>
                <w:lang w:eastAsia="zh-CN"/>
              </w:rPr>
              <w:t xml:space="preserve">the </w:t>
            </w:r>
            <w:r w:rsidR="00373D22">
              <w:rPr>
                <w:noProof/>
              </w:rPr>
              <w:t>notFulfilledReasons is used i.e. plural.</w:t>
            </w:r>
            <w:r w:rsidR="00D30292">
              <w:rPr>
                <w:rFonts w:eastAsia="SimSun"/>
                <w:bCs/>
                <w:lang w:eastAsia="zh-CN"/>
              </w:rPr>
              <w:t xml:space="preserve"> </w:t>
            </w:r>
            <w:r w:rsidR="00AE013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25341" w:rsidR="00692468" w:rsidRDefault="00EF4F34" w:rsidP="00532A39">
            <w:pPr>
              <w:pStyle w:val="CRCoverPage"/>
              <w:spacing w:after="0"/>
              <w:ind w:left="100"/>
              <w:rPr>
                <w:noProof/>
              </w:rPr>
            </w:pPr>
            <w:r>
              <w:rPr>
                <w:noProof/>
              </w:rPr>
              <w:t xml:space="preserve">Update class diagram in </w:t>
            </w:r>
            <w:r w:rsidR="00373D22">
              <w:rPr>
                <w:noProof/>
              </w:rPr>
              <w:t>Table 6.2.1.4</w:t>
            </w:r>
            <w:r w:rsidR="00532A39">
              <w:rPr>
                <w:noProof/>
              </w:rPr>
              <w:t>-1</w:t>
            </w:r>
            <w:r w:rsidR="00373D22">
              <w:rPr>
                <w:noProof/>
              </w:rPr>
              <w:t xml:space="preserve"> and change notFulfilledReason</w:t>
            </w:r>
            <w:r w:rsidR="00532A39">
              <w:rPr>
                <w:noProof/>
              </w:rPr>
              <w:t xml:space="preserve"> to notFulfilledReasons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91C74" w:rsidR="001E41F3" w:rsidRDefault="00396D4F">
            <w:pPr>
              <w:pStyle w:val="CRCoverPage"/>
              <w:spacing w:after="0"/>
              <w:ind w:left="100"/>
              <w:rPr>
                <w:noProof/>
              </w:rPr>
            </w:pPr>
            <w:r>
              <w:rPr>
                <w:noProof/>
              </w:rPr>
              <w:t xml:space="preserve">It is not </w:t>
            </w:r>
            <w:r w:rsidR="000F30D1">
              <w:rPr>
                <w:noProof/>
              </w:rPr>
              <w:t xml:space="preserve">clear </w:t>
            </w:r>
            <w:r w:rsidR="00686174">
              <w:rPr>
                <w:noProof/>
              </w:rPr>
              <w:t xml:space="preserve">if the string contains 1 reason or multiple reasons </w:t>
            </w:r>
            <w:r w:rsidR="002E12DB">
              <w:rPr>
                <w:noProof/>
              </w:rPr>
              <w:t xml:space="preserve">potentially </w:t>
            </w:r>
            <w:r w:rsidR="00CA0FA8">
              <w:rPr>
                <w:noProof/>
              </w:rPr>
              <w:t xml:space="preserve">leading to </w:t>
            </w:r>
            <w:r w:rsidR="002E12DB">
              <w:rPr>
                <w:noProof/>
              </w:rPr>
              <w:t>non-compatible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0D22F" w:rsidR="001E41F3" w:rsidRDefault="00A21516">
            <w:pPr>
              <w:pStyle w:val="CRCoverPage"/>
              <w:spacing w:after="0"/>
              <w:ind w:left="100"/>
              <w:rPr>
                <w:noProof/>
              </w:rPr>
            </w:pPr>
            <w:r>
              <w:rPr>
                <w:noProof/>
              </w:rPr>
              <w:t>6.2.1.</w:t>
            </w:r>
            <w:r w:rsidR="00532A3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49B5A" w:rsidR="001E41F3" w:rsidRDefault="00532A39">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7419B0" w14:textId="77777777" w:rsidR="0076412B" w:rsidRDefault="0076412B" w:rsidP="0076412B">
      <w:pPr>
        <w:rPr>
          <w:noProof/>
        </w:rPr>
      </w:pPr>
    </w:p>
    <w:p w14:paraId="6D0A5225" w14:textId="77777777" w:rsidR="0076412B" w:rsidRPr="00EE370B" w:rsidRDefault="0076412B" w:rsidP="0076412B">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 change</w:t>
      </w:r>
    </w:p>
    <w:p w14:paraId="3FFE5425" w14:textId="77777777" w:rsidR="0076412B" w:rsidRDefault="0076412B" w:rsidP="0076412B">
      <w:pPr>
        <w:rPr>
          <w:noProof/>
        </w:rPr>
        <w:sectPr w:rsidR="0076412B">
          <w:headerReference w:type="even" r:id="rId16"/>
          <w:footnotePr>
            <w:numRestart w:val="eachSect"/>
          </w:footnotePr>
          <w:pgSz w:w="11907" w:h="16840" w:code="9"/>
          <w:pgMar w:top="1418" w:right="1134" w:bottom="1134" w:left="1134" w:header="680" w:footer="567" w:gutter="0"/>
          <w:cols w:space="720"/>
        </w:sectPr>
      </w:pPr>
    </w:p>
    <w:p w14:paraId="13930258" w14:textId="77777777" w:rsidR="00F67F91" w:rsidRPr="00506640" w:rsidRDefault="00F67F91" w:rsidP="00F67F91">
      <w:pPr>
        <w:pStyle w:val="Heading4"/>
        <w:rPr>
          <w:rFonts w:eastAsia="SimSun"/>
        </w:rPr>
      </w:pPr>
      <w:bookmarkStart w:id="2" w:name="_Toc106192967"/>
      <w:bookmarkStart w:id="3" w:name="_Toc113872175"/>
      <w:r w:rsidRPr="00506640">
        <w:rPr>
          <w:rFonts w:eastAsia="SimSun"/>
        </w:rPr>
        <w:lastRenderedPageBreak/>
        <w:t>6.2.1.4</w:t>
      </w:r>
      <w:r w:rsidRPr="00506640">
        <w:rPr>
          <w:rFonts w:eastAsia="SimSun"/>
        </w:rPr>
        <w:tab/>
        <w:t>Attribute definition</w:t>
      </w:r>
      <w:bookmarkEnd w:id="2"/>
      <w:bookmarkEnd w:id="3"/>
    </w:p>
    <w:p w14:paraId="09CDA0BF" w14:textId="77777777" w:rsidR="00F67F91" w:rsidRPr="00506640" w:rsidRDefault="00F67F91" w:rsidP="00F67F91">
      <w:pPr>
        <w:pStyle w:val="TH"/>
        <w:rPr>
          <w:rFonts w:eastAsia="SimSun"/>
        </w:rPr>
      </w:pPr>
      <w:bookmarkStart w:id="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F67F91" w:rsidRPr="00506640" w14:paraId="166FBB02" w14:textId="77777777" w:rsidTr="007368BE">
        <w:trPr>
          <w:tblHeader/>
          <w:jc w:val="center"/>
        </w:trPr>
        <w:tc>
          <w:tcPr>
            <w:tcW w:w="1480" w:type="pct"/>
            <w:shd w:val="clear" w:color="auto" w:fill="D9D9D9"/>
            <w:hideMark/>
          </w:tcPr>
          <w:bookmarkEnd w:id="4"/>
          <w:p w14:paraId="309C6A66" w14:textId="77777777" w:rsidR="00F67F91" w:rsidRPr="00506640" w:rsidRDefault="00F67F91" w:rsidP="007368BE">
            <w:pPr>
              <w:pStyle w:val="TAH"/>
              <w:keepNext w:val="0"/>
              <w:rPr>
                <w:rFonts w:eastAsia="Courier New"/>
              </w:rPr>
            </w:pPr>
            <w:r w:rsidRPr="00506640">
              <w:rPr>
                <w:rFonts w:eastAsia="Courier New"/>
              </w:rPr>
              <w:t>Attribute Name</w:t>
            </w:r>
          </w:p>
        </w:tc>
        <w:tc>
          <w:tcPr>
            <w:tcW w:w="2686" w:type="pct"/>
            <w:shd w:val="clear" w:color="auto" w:fill="D9D9D9"/>
            <w:hideMark/>
          </w:tcPr>
          <w:p w14:paraId="7BAA8891" w14:textId="77777777" w:rsidR="00F67F91" w:rsidRPr="00506640" w:rsidRDefault="00F67F91" w:rsidP="007368BE">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84627BF" w14:textId="77777777" w:rsidR="00F67F91" w:rsidRPr="00506640" w:rsidRDefault="00F67F91" w:rsidP="007368BE">
            <w:pPr>
              <w:pStyle w:val="TAH"/>
              <w:keepNext w:val="0"/>
              <w:rPr>
                <w:rFonts w:eastAsia="Courier New"/>
              </w:rPr>
            </w:pPr>
            <w:r w:rsidRPr="00506640">
              <w:rPr>
                <w:rFonts w:eastAsia="Courier New"/>
              </w:rPr>
              <w:t>Properties</w:t>
            </w:r>
          </w:p>
        </w:tc>
      </w:tr>
      <w:tr w:rsidR="00F67F91" w:rsidRPr="00506640" w14:paraId="6B066394" w14:textId="77777777" w:rsidTr="007368BE">
        <w:trPr>
          <w:jc w:val="center"/>
        </w:trPr>
        <w:tc>
          <w:tcPr>
            <w:tcW w:w="1480" w:type="pct"/>
          </w:tcPr>
          <w:p w14:paraId="5765EF6D" w14:textId="77777777" w:rsidR="00F67F91" w:rsidRPr="00506640" w:rsidRDefault="00F67F91" w:rsidP="007368BE">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7C9F0F2C" w14:textId="77777777" w:rsidR="00F67F91" w:rsidRPr="00506640" w:rsidRDefault="00F67F91" w:rsidP="007368BE">
            <w:pPr>
              <w:pStyle w:val="TAL"/>
              <w:keepNext w:val="0"/>
              <w:rPr>
                <w:rFonts w:eastAsia="Courier New"/>
                <w:lang w:eastAsia="zh-CN"/>
              </w:rPr>
            </w:pPr>
            <w:r w:rsidRPr="00506640">
              <w:rPr>
                <w:rFonts w:eastAsia="Courier New"/>
                <w:lang w:eastAsia="zh-CN"/>
              </w:rPr>
              <w:t>A user-friendly (and user assignable) name of the intent.</w:t>
            </w:r>
          </w:p>
          <w:p w14:paraId="7D15FE5F" w14:textId="77777777" w:rsidR="00F67F91" w:rsidRPr="00506640" w:rsidRDefault="00F67F91" w:rsidP="007368BE">
            <w:pPr>
              <w:pStyle w:val="TAL"/>
              <w:keepNext w:val="0"/>
              <w:rPr>
                <w:rFonts w:eastAsia="Courier New"/>
                <w:lang w:eastAsia="zh-CN"/>
              </w:rPr>
            </w:pPr>
          </w:p>
          <w:p w14:paraId="4FCC7839" w14:textId="77777777" w:rsidR="00F67F91" w:rsidRPr="00506640" w:rsidRDefault="00F67F91" w:rsidP="007368BE">
            <w:pPr>
              <w:pStyle w:val="TAL"/>
              <w:keepNext w:val="0"/>
              <w:rPr>
                <w:rFonts w:eastAsia="Courier New"/>
                <w:lang w:eastAsia="zh-CN"/>
              </w:rPr>
            </w:pPr>
          </w:p>
          <w:p w14:paraId="722D0A55" w14:textId="77777777" w:rsidR="00F67F91" w:rsidRPr="00506640" w:rsidRDefault="00F67F91" w:rsidP="007368BE">
            <w:pPr>
              <w:pStyle w:val="TAL"/>
              <w:keepNext w:val="0"/>
              <w:rPr>
                <w:rFonts w:eastAsia="Courier New"/>
                <w:lang w:eastAsia="zh-CN"/>
              </w:rPr>
            </w:pPr>
          </w:p>
          <w:p w14:paraId="44F240BC" w14:textId="77777777" w:rsidR="00F67F91" w:rsidRPr="00506640" w:rsidRDefault="00F67F91" w:rsidP="007368BE">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CAA4ED4" w14:textId="77777777" w:rsidR="00F67F91" w:rsidRPr="00506640" w:rsidRDefault="00F67F91" w:rsidP="007368BE">
            <w:pPr>
              <w:pStyle w:val="TAL"/>
              <w:keepNext w:val="0"/>
              <w:rPr>
                <w:rFonts w:eastAsia="Courier New"/>
              </w:rPr>
            </w:pPr>
            <w:bookmarkStart w:id="6" w:name="OLE_LINK50"/>
            <w:r w:rsidRPr="00506640">
              <w:rPr>
                <w:rFonts w:eastAsia="Courier New"/>
              </w:rPr>
              <w:t>type: String</w:t>
            </w:r>
          </w:p>
          <w:p w14:paraId="4C9EEF62" w14:textId="77777777" w:rsidR="00F67F91" w:rsidRPr="00506640" w:rsidRDefault="00F67F91" w:rsidP="007368BE">
            <w:pPr>
              <w:pStyle w:val="TAL"/>
              <w:keepNext w:val="0"/>
              <w:rPr>
                <w:rFonts w:eastAsia="Courier New"/>
              </w:rPr>
            </w:pPr>
            <w:r w:rsidRPr="00506640">
              <w:rPr>
                <w:rFonts w:eastAsia="Courier New"/>
              </w:rPr>
              <w:t>multiplicity: 1</w:t>
            </w:r>
          </w:p>
          <w:p w14:paraId="085270AD"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DB949CE"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8513D14"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A0E88E" w14:textId="77777777" w:rsidR="00F67F91" w:rsidRPr="00506640" w:rsidRDefault="00F67F91" w:rsidP="007368BE">
            <w:pPr>
              <w:pStyle w:val="TAL"/>
              <w:keepNext w:val="0"/>
              <w:rPr>
                <w:rFonts w:eastAsia="Courier New"/>
              </w:rPr>
            </w:pPr>
            <w:r w:rsidRPr="00506640">
              <w:rPr>
                <w:rFonts w:eastAsia="Courier New"/>
              </w:rPr>
              <w:t>isNullable: False</w:t>
            </w:r>
            <w:bookmarkEnd w:id="6"/>
          </w:p>
        </w:tc>
      </w:tr>
      <w:tr w:rsidR="00F67F91" w:rsidRPr="00506640" w14:paraId="0DD86005" w14:textId="77777777" w:rsidTr="007368BE">
        <w:trPr>
          <w:jc w:val="center"/>
        </w:trPr>
        <w:tc>
          <w:tcPr>
            <w:tcW w:w="1480" w:type="pct"/>
          </w:tcPr>
          <w:p w14:paraId="6F27165B" w14:textId="77777777" w:rsidR="00F67F91" w:rsidRPr="00506640" w:rsidRDefault="00F67F91" w:rsidP="007368BE">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499188FC" w14:textId="77777777" w:rsidR="00F67F91" w:rsidRPr="00506640" w:rsidRDefault="00F67F91" w:rsidP="007368BE">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6F4102FC" w14:textId="77777777" w:rsidR="00F67F91" w:rsidRPr="00506640" w:rsidRDefault="00F67F91" w:rsidP="007368BE">
            <w:pPr>
              <w:pStyle w:val="TAL"/>
              <w:keepNext w:val="0"/>
              <w:rPr>
                <w:rFonts w:eastAsia="Courier New"/>
              </w:rPr>
            </w:pPr>
          </w:p>
          <w:p w14:paraId="2C1C7CC7" w14:textId="77777777" w:rsidR="00F67F91" w:rsidRPr="00506640" w:rsidRDefault="00F67F91" w:rsidP="007368BE">
            <w:pPr>
              <w:pStyle w:val="TAL"/>
              <w:keepNext w:val="0"/>
              <w:rPr>
                <w:rFonts w:eastAsia="Courier New"/>
                <w:lang w:eastAsia="zh-CN"/>
              </w:rPr>
            </w:pPr>
          </w:p>
          <w:bookmarkEnd w:id="9"/>
          <w:bookmarkEnd w:id="10"/>
          <w:bookmarkEnd w:id="11"/>
          <w:p w14:paraId="5BEBA240" w14:textId="77777777" w:rsidR="00F67F91" w:rsidRPr="00506640" w:rsidRDefault="00F67F91" w:rsidP="007368BE">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9BC67C9" w14:textId="77777777" w:rsidR="00F67F91" w:rsidRPr="00506640" w:rsidRDefault="00F67F91" w:rsidP="007368BE">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BE6717F" w14:textId="77777777" w:rsidR="00F67F91" w:rsidRPr="00506640" w:rsidRDefault="00F67F91" w:rsidP="007368BE">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29CE921"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A88895"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48C7DB1"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BEC6AC" w14:textId="77777777" w:rsidR="00F67F91" w:rsidRPr="00506640" w:rsidRDefault="00F67F91" w:rsidP="007368BE">
            <w:pPr>
              <w:pStyle w:val="TAL"/>
              <w:keepNext w:val="0"/>
              <w:rPr>
                <w:rFonts w:eastAsia="Courier New"/>
              </w:rPr>
            </w:pPr>
            <w:r w:rsidRPr="00506640">
              <w:rPr>
                <w:rFonts w:eastAsia="Courier New"/>
              </w:rPr>
              <w:t xml:space="preserve">isNullable: False </w:t>
            </w:r>
          </w:p>
        </w:tc>
      </w:tr>
      <w:tr w:rsidR="00F67F91" w:rsidRPr="00506640" w14:paraId="68E030AE" w14:textId="77777777" w:rsidTr="007368BE">
        <w:trPr>
          <w:jc w:val="center"/>
        </w:trPr>
        <w:tc>
          <w:tcPr>
            <w:tcW w:w="1480" w:type="pct"/>
          </w:tcPr>
          <w:p w14:paraId="40E867BF"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2EE0F29D" w14:textId="77777777" w:rsidR="00F67F91" w:rsidRPr="00506640" w:rsidRDefault="00F67F91" w:rsidP="007368BE">
            <w:pPr>
              <w:pStyle w:val="TAL"/>
              <w:keepNext w:val="0"/>
              <w:rPr>
                <w:rFonts w:eastAsia="DengXian"/>
              </w:rPr>
            </w:pPr>
            <w:r w:rsidRPr="00506640">
              <w:rPr>
                <w:rFonts w:eastAsia="DengXian"/>
              </w:rPr>
              <w:t xml:space="preserve">It describes status of fulfilment of an intent and the related reasons for that status. </w:t>
            </w:r>
          </w:p>
          <w:p w14:paraId="06C83DEA" w14:textId="77777777" w:rsidR="00F67F91" w:rsidRPr="00506640" w:rsidRDefault="00F67F91" w:rsidP="007368BE">
            <w:pPr>
              <w:pStyle w:val="TAL"/>
              <w:keepNext w:val="0"/>
              <w:rPr>
                <w:rFonts w:eastAsia="DengXian"/>
              </w:rPr>
            </w:pPr>
          </w:p>
          <w:p w14:paraId="4AFBFB6B" w14:textId="77777777" w:rsidR="00F67F91" w:rsidRPr="00506640" w:rsidRDefault="00F67F91" w:rsidP="007368BE">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FE927AA" w14:textId="77777777" w:rsidR="00F67F91" w:rsidRPr="00506640" w:rsidRDefault="00F67F91" w:rsidP="007368BE">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EA37EE5" w14:textId="77777777" w:rsidR="00F67F91" w:rsidRPr="00506640" w:rsidRDefault="00F67F91" w:rsidP="007368BE">
            <w:pPr>
              <w:pStyle w:val="TAL"/>
              <w:keepNext w:val="0"/>
              <w:rPr>
                <w:rFonts w:eastAsia="DengXian"/>
              </w:rPr>
            </w:pPr>
            <w:r w:rsidRPr="00506640">
              <w:rPr>
                <w:rFonts w:eastAsia="DengXian"/>
              </w:rPr>
              <w:t>multiplicity: 1</w:t>
            </w:r>
          </w:p>
          <w:p w14:paraId="114804BD" w14:textId="77777777" w:rsidR="00F67F91" w:rsidRPr="00506640" w:rsidRDefault="00F67F91" w:rsidP="007368BE">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2EA8FB8" w14:textId="77777777" w:rsidR="00F67F91" w:rsidRPr="00506640" w:rsidRDefault="00F67F91" w:rsidP="007368BE">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B983D24" w14:textId="77777777" w:rsidR="00F67F91" w:rsidRPr="00506640" w:rsidRDefault="00F67F91" w:rsidP="007368BE">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A6E69DE" w14:textId="77777777" w:rsidR="00F67F91" w:rsidRPr="00506640" w:rsidRDefault="00F67F91" w:rsidP="007368BE">
            <w:pPr>
              <w:pStyle w:val="TAL"/>
              <w:keepNext w:val="0"/>
              <w:rPr>
                <w:rFonts w:eastAsia="Courier New"/>
              </w:rPr>
            </w:pPr>
            <w:r w:rsidRPr="00506640">
              <w:rPr>
                <w:rFonts w:eastAsia="DengXian"/>
              </w:rPr>
              <w:t>isNullable: False</w:t>
            </w:r>
          </w:p>
        </w:tc>
      </w:tr>
      <w:tr w:rsidR="00F67F91" w:rsidRPr="00506640" w14:paraId="72250960" w14:textId="77777777" w:rsidTr="007368BE">
        <w:trPr>
          <w:jc w:val="center"/>
        </w:trPr>
        <w:tc>
          <w:tcPr>
            <w:tcW w:w="1480" w:type="pct"/>
          </w:tcPr>
          <w:p w14:paraId="7BB8648A"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6BF60076" w14:textId="77777777" w:rsidR="00F67F91" w:rsidRPr="00506640" w:rsidRDefault="00F67F91" w:rsidP="007368BE">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577C924C" w14:textId="77777777" w:rsidR="00F67F91" w:rsidRPr="00506640" w:rsidRDefault="00F67F91" w:rsidP="007368BE">
            <w:pPr>
              <w:pStyle w:val="TAL"/>
              <w:keepNext w:val="0"/>
              <w:rPr>
                <w:rFonts w:eastAsia="DengXian"/>
              </w:rPr>
            </w:pPr>
          </w:p>
          <w:p w14:paraId="610548F2" w14:textId="77777777" w:rsidR="00F67F91" w:rsidRPr="00506640" w:rsidRDefault="00F67F91" w:rsidP="007368BE">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2CC55DD" w14:textId="77777777" w:rsidR="00F67F91" w:rsidRPr="00506640" w:rsidRDefault="00F67F91" w:rsidP="007368BE">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406D2FC" w14:textId="77777777" w:rsidR="00F67F91" w:rsidRPr="00506640" w:rsidRDefault="00F67F91" w:rsidP="007368BE">
            <w:pPr>
              <w:pStyle w:val="TAL"/>
              <w:keepNext w:val="0"/>
              <w:rPr>
                <w:rFonts w:eastAsia="DengXian"/>
              </w:rPr>
            </w:pPr>
            <w:r w:rsidRPr="00506640">
              <w:rPr>
                <w:rFonts w:eastAsia="DengXian"/>
              </w:rPr>
              <w:t>multiplicity: 1</w:t>
            </w:r>
          </w:p>
          <w:p w14:paraId="64D8BCE6" w14:textId="77777777" w:rsidR="00F67F91" w:rsidRPr="00506640" w:rsidRDefault="00F67F91" w:rsidP="007368BE">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9D3BBF6" w14:textId="77777777" w:rsidR="00F67F91" w:rsidRPr="00506640" w:rsidRDefault="00F67F91" w:rsidP="007368BE">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ADEC898" w14:textId="77777777" w:rsidR="00F67F91" w:rsidRPr="00506640" w:rsidRDefault="00F67F91" w:rsidP="007368BE">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FC27591" w14:textId="77777777" w:rsidR="00F67F91" w:rsidRPr="00506640" w:rsidRDefault="00F67F91" w:rsidP="007368BE">
            <w:pPr>
              <w:pStyle w:val="TAL"/>
              <w:keepNext w:val="0"/>
              <w:rPr>
                <w:rFonts w:eastAsia="Courier New"/>
              </w:rPr>
            </w:pPr>
            <w:r w:rsidRPr="00506640">
              <w:rPr>
                <w:rFonts w:eastAsia="DengXian"/>
              </w:rPr>
              <w:t>isNullable: False</w:t>
            </w:r>
          </w:p>
        </w:tc>
      </w:tr>
      <w:tr w:rsidR="00F67F91" w:rsidRPr="00506640" w14:paraId="3E422670" w14:textId="77777777" w:rsidTr="007368BE">
        <w:trPr>
          <w:jc w:val="center"/>
        </w:trPr>
        <w:tc>
          <w:tcPr>
            <w:tcW w:w="1480" w:type="pct"/>
          </w:tcPr>
          <w:p w14:paraId="11E58F94"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2EC1E33A" w14:textId="77777777" w:rsidR="00F67F91" w:rsidRPr="00506640" w:rsidRDefault="00F67F91" w:rsidP="007368BE">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5F370654" w14:textId="77777777" w:rsidR="00F67F91" w:rsidRPr="00506640" w:rsidRDefault="00F67F91" w:rsidP="007368BE">
            <w:pPr>
              <w:pStyle w:val="TAL"/>
              <w:keepNext w:val="0"/>
              <w:rPr>
                <w:rFonts w:eastAsia="DengXian"/>
              </w:rPr>
            </w:pPr>
          </w:p>
          <w:p w14:paraId="5CFAB1AF" w14:textId="77777777" w:rsidR="00F67F91" w:rsidRPr="00506640" w:rsidRDefault="00F67F91" w:rsidP="007368BE">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87F795E" w14:textId="77777777" w:rsidR="00F67F91" w:rsidRPr="00506640" w:rsidRDefault="00F67F91" w:rsidP="007368BE">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D5FC91D" w14:textId="77777777" w:rsidR="00F67F91" w:rsidRPr="00506640" w:rsidRDefault="00F67F91" w:rsidP="007368BE">
            <w:pPr>
              <w:pStyle w:val="TAL"/>
              <w:keepNext w:val="0"/>
              <w:rPr>
                <w:rFonts w:eastAsia="DengXian"/>
              </w:rPr>
            </w:pPr>
            <w:r w:rsidRPr="00506640">
              <w:rPr>
                <w:rFonts w:eastAsia="DengXian"/>
              </w:rPr>
              <w:t>multiplicity: 1</w:t>
            </w:r>
          </w:p>
          <w:p w14:paraId="0EB33FB2" w14:textId="77777777" w:rsidR="00F67F91" w:rsidRPr="00506640" w:rsidRDefault="00F67F91" w:rsidP="007368BE">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D9F4158" w14:textId="77777777" w:rsidR="00F67F91" w:rsidRPr="00506640" w:rsidRDefault="00F67F91" w:rsidP="007368BE">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19A90DB" w14:textId="77777777" w:rsidR="00F67F91" w:rsidRPr="00506640" w:rsidRDefault="00F67F91" w:rsidP="007368BE">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1B3EAC4" w14:textId="77777777" w:rsidR="00F67F91" w:rsidRPr="00506640" w:rsidRDefault="00F67F91" w:rsidP="007368BE">
            <w:pPr>
              <w:pStyle w:val="TAL"/>
              <w:keepNext w:val="0"/>
              <w:rPr>
                <w:rFonts w:eastAsia="Courier New"/>
              </w:rPr>
            </w:pPr>
            <w:r w:rsidRPr="00506640">
              <w:rPr>
                <w:rFonts w:eastAsia="DengXian"/>
              </w:rPr>
              <w:t>isNullable: False</w:t>
            </w:r>
          </w:p>
        </w:tc>
      </w:tr>
      <w:tr w:rsidR="00F67F91" w:rsidRPr="00506640" w14:paraId="641EF014" w14:textId="77777777" w:rsidTr="007368BE">
        <w:trPr>
          <w:jc w:val="center"/>
        </w:trPr>
        <w:tc>
          <w:tcPr>
            <w:tcW w:w="1480" w:type="pct"/>
          </w:tcPr>
          <w:p w14:paraId="0AC96A3C"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6BFD4793" w14:textId="77777777" w:rsidR="00F67F91" w:rsidRPr="00506640" w:rsidRDefault="00F67F91" w:rsidP="007368BE">
            <w:pPr>
              <w:pStyle w:val="TAL"/>
              <w:keepNext w:val="0"/>
              <w:rPr>
                <w:rFonts w:eastAsia="DengXian"/>
              </w:rPr>
            </w:pPr>
            <w:r w:rsidRPr="00506640">
              <w:rPr>
                <w:rFonts w:eastAsia="DengXian"/>
              </w:rPr>
              <w:t xml:space="preserve">It describes </w:t>
            </w:r>
            <w:bookmarkStart w:id="13"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3"/>
            <w:r w:rsidRPr="00506640">
              <w:rPr>
                <w:rFonts w:eastAsia="DengXian"/>
              </w:rPr>
              <w:t>, which is configured by MnS producer and can be read by MnS consumer.</w:t>
            </w:r>
          </w:p>
          <w:p w14:paraId="6EAFD30D" w14:textId="77777777" w:rsidR="00F67F91" w:rsidRPr="00506640" w:rsidRDefault="00F67F91" w:rsidP="007368BE">
            <w:pPr>
              <w:pStyle w:val="TAL"/>
              <w:keepNext w:val="0"/>
              <w:rPr>
                <w:rFonts w:eastAsia="DengXian"/>
              </w:rPr>
            </w:pPr>
          </w:p>
          <w:p w14:paraId="6A409547" w14:textId="77777777" w:rsidR="00F67F91" w:rsidRPr="00506640" w:rsidRDefault="00F67F91" w:rsidP="007368BE">
            <w:pPr>
              <w:pStyle w:val="TAL"/>
              <w:keepNext w:val="0"/>
              <w:rPr>
                <w:rFonts w:eastAsia="DengXian"/>
              </w:rPr>
            </w:pPr>
          </w:p>
          <w:p w14:paraId="4AABB2DD" w14:textId="77777777" w:rsidR="00F67F91" w:rsidRPr="00506640" w:rsidRDefault="00F67F91" w:rsidP="007368BE">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37F99B9B" w14:textId="77777777" w:rsidR="00F67F91" w:rsidRPr="00506640" w:rsidRDefault="00F67F91" w:rsidP="007368BE">
            <w:pPr>
              <w:pStyle w:val="TAL"/>
              <w:keepNext w:val="0"/>
              <w:rPr>
                <w:rFonts w:eastAsia="Courier New"/>
              </w:rPr>
            </w:pPr>
            <w:r w:rsidRPr="00506640">
              <w:rPr>
                <w:rFonts w:eastAsia="Courier New"/>
              </w:rPr>
              <w:t>type: ENUM</w:t>
            </w:r>
          </w:p>
          <w:p w14:paraId="7DD3628B" w14:textId="77777777" w:rsidR="00F67F91" w:rsidRPr="00506640" w:rsidRDefault="00F67F91" w:rsidP="007368BE">
            <w:pPr>
              <w:pStyle w:val="TAL"/>
              <w:keepNext w:val="0"/>
              <w:rPr>
                <w:rFonts w:eastAsia="Courier New"/>
              </w:rPr>
            </w:pPr>
            <w:r w:rsidRPr="00506640">
              <w:rPr>
                <w:rFonts w:eastAsia="Courier New"/>
              </w:rPr>
              <w:t>multiplicity: 1</w:t>
            </w:r>
          </w:p>
          <w:p w14:paraId="31787B83"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62724BB"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6B91976"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1612A3B4"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5A0CE326" w14:textId="77777777" w:rsidTr="007368BE">
        <w:trPr>
          <w:jc w:val="center"/>
        </w:trPr>
        <w:tc>
          <w:tcPr>
            <w:tcW w:w="1480" w:type="pct"/>
          </w:tcPr>
          <w:p w14:paraId="11ED183E"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4FC7C85B" w14:textId="77777777" w:rsidR="00F67F91" w:rsidRPr="00506640" w:rsidRDefault="00F67F91" w:rsidP="007368BE">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3E5E2FFD" w14:textId="77777777" w:rsidR="00F67F91" w:rsidRPr="00506640" w:rsidRDefault="00F67F91" w:rsidP="007368BE">
            <w:pPr>
              <w:pStyle w:val="TAL"/>
              <w:keepNext w:val="0"/>
              <w:rPr>
                <w:rFonts w:eastAsia="DengXian"/>
              </w:rPr>
            </w:pPr>
          </w:p>
          <w:p w14:paraId="3E63CA16" w14:textId="77777777" w:rsidR="00F67F91" w:rsidRPr="00506640" w:rsidRDefault="00F67F91" w:rsidP="007368BE">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w:t>
            </w:r>
            <w:proofErr w:type="gramStart"/>
            <w:r w:rsidRPr="00506640">
              <w:rPr>
                <w:rFonts w:eastAsia="DengXian"/>
              </w:rPr>
              <w:t>",  "</w:t>
            </w:r>
            <w:proofErr w:type="gramEnd"/>
            <w:r w:rsidRPr="00506640">
              <w:rPr>
                <w:rFonts w:eastAsia="DengXian"/>
              </w:rPr>
              <w:t>TERMINATED" "FULFILMENTFAILED"</w:t>
            </w:r>
          </w:p>
        </w:tc>
        <w:tc>
          <w:tcPr>
            <w:tcW w:w="834" w:type="pct"/>
          </w:tcPr>
          <w:p w14:paraId="154C8B48" w14:textId="77777777" w:rsidR="00F67F91" w:rsidRPr="00506640" w:rsidRDefault="00F67F91" w:rsidP="007368BE">
            <w:pPr>
              <w:pStyle w:val="TAL"/>
              <w:keepNext w:val="0"/>
              <w:rPr>
                <w:rFonts w:eastAsia="DengXian"/>
              </w:rPr>
            </w:pPr>
            <w:r w:rsidRPr="00506640">
              <w:rPr>
                <w:rFonts w:eastAsia="DengXian"/>
              </w:rPr>
              <w:t>type: ENUM</w:t>
            </w:r>
          </w:p>
          <w:p w14:paraId="3488021A" w14:textId="77777777" w:rsidR="00F67F91" w:rsidRPr="00506640" w:rsidRDefault="00F67F91" w:rsidP="007368BE">
            <w:pPr>
              <w:pStyle w:val="TAL"/>
              <w:keepNext w:val="0"/>
              <w:rPr>
                <w:rFonts w:eastAsia="DengXian"/>
              </w:rPr>
            </w:pPr>
            <w:r w:rsidRPr="00506640">
              <w:rPr>
                <w:rFonts w:eastAsia="DengXian"/>
              </w:rPr>
              <w:t>multiplicity: 1</w:t>
            </w:r>
          </w:p>
          <w:p w14:paraId="60C57B15" w14:textId="77777777" w:rsidR="00F67F91" w:rsidRPr="00506640" w:rsidRDefault="00F67F91" w:rsidP="007368BE">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0FB417" w14:textId="77777777" w:rsidR="00F67F91" w:rsidRPr="00506640" w:rsidRDefault="00F67F91" w:rsidP="007368BE">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C7C9991" w14:textId="77777777" w:rsidR="00F67F91" w:rsidRPr="00506640" w:rsidRDefault="00F67F91" w:rsidP="007368BE">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31C26E5" w14:textId="77777777" w:rsidR="00F67F91" w:rsidRPr="00506640" w:rsidRDefault="00F67F91" w:rsidP="007368BE">
            <w:pPr>
              <w:pStyle w:val="TAL"/>
              <w:keepNext w:val="0"/>
              <w:rPr>
                <w:rFonts w:eastAsia="Courier New"/>
              </w:rPr>
            </w:pPr>
            <w:r w:rsidRPr="00506640">
              <w:rPr>
                <w:rFonts w:eastAsia="DengXian"/>
              </w:rPr>
              <w:t>isNullable: False</w:t>
            </w:r>
          </w:p>
        </w:tc>
      </w:tr>
      <w:tr w:rsidR="00F67F91" w:rsidRPr="00506640" w14:paraId="1BBD003C" w14:textId="77777777" w:rsidTr="007368BE">
        <w:trPr>
          <w:jc w:val="center"/>
        </w:trPr>
        <w:tc>
          <w:tcPr>
            <w:tcW w:w="1480" w:type="pct"/>
          </w:tcPr>
          <w:p w14:paraId="3B731F58" w14:textId="2C0CDD28"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ins w:id="14" w:author="Ericsson user 2" w:date="2022-10-21T12:01:00Z">
              <w:r w:rsidR="00E23D1C">
                <w:rPr>
                  <w:rFonts w:ascii="Courier New" w:eastAsia="DengXian" w:hAnsi="Courier New" w:cs="Courier New"/>
                </w:rPr>
                <w:t>s</w:t>
              </w:r>
            </w:ins>
            <w:proofErr w:type="spellEnd"/>
          </w:p>
        </w:tc>
        <w:tc>
          <w:tcPr>
            <w:tcW w:w="2686" w:type="pct"/>
          </w:tcPr>
          <w:p w14:paraId="4A863415" w14:textId="77777777" w:rsidR="00F67F91" w:rsidRPr="00506640" w:rsidRDefault="00F67F91" w:rsidP="007368BE">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1988DD8D" w14:textId="77777777" w:rsidR="00F67F91" w:rsidRPr="00506640" w:rsidRDefault="00F67F91" w:rsidP="007368BE">
            <w:pPr>
              <w:pStyle w:val="TAL"/>
              <w:keepNext w:val="0"/>
              <w:rPr>
                <w:rFonts w:eastAsia="DengXian"/>
              </w:rPr>
            </w:pPr>
          </w:p>
          <w:p w14:paraId="32A82E7C" w14:textId="77777777" w:rsidR="00F67F91" w:rsidRPr="00506640" w:rsidRDefault="00F67F91" w:rsidP="007368BE">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90C10BA" w14:textId="4662394C" w:rsidR="00F67F91" w:rsidRPr="00506640" w:rsidRDefault="00F67F91" w:rsidP="007368BE">
            <w:pPr>
              <w:pStyle w:val="TAL"/>
              <w:keepNext w:val="0"/>
              <w:rPr>
                <w:rFonts w:eastAsia="DengXian"/>
              </w:rPr>
            </w:pPr>
            <w:r w:rsidRPr="00506640">
              <w:rPr>
                <w:rFonts w:eastAsia="DengXian"/>
              </w:rPr>
              <w:t xml:space="preserve">type: </w:t>
            </w:r>
            <w:r w:rsidR="00DA7275" w:rsidRPr="008F4CC8">
              <w:rPr>
                <w:rFonts w:eastAsia="DengXian"/>
              </w:rPr>
              <w:t>String</w:t>
            </w:r>
          </w:p>
          <w:p w14:paraId="5EEAACEC" w14:textId="29003505" w:rsidR="00F67F91" w:rsidRPr="00506640" w:rsidRDefault="00F67F91" w:rsidP="007368BE">
            <w:pPr>
              <w:pStyle w:val="TAL"/>
              <w:keepNext w:val="0"/>
              <w:rPr>
                <w:rFonts w:eastAsia="DengXian"/>
              </w:rPr>
            </w:pPr>
            <w:r w:rsidRPr="00506640">
              <w:rPr>
                <w:rFonts w:eastAsia="DengXian"/>
              </w:rPr>
              <w:t xml:space="preserve">multiplicity: </w:t>
            </w:r>
            <w:proofErr w:type="gramStart"/>
            <w:r w:rsidRPr="00506640">
              <w:rPr>
                <w:rFonts w:eastAsia="DengXian"/>
              </w:rPr>
              <w:t>1</w:t>
            </w:r>
            <w:ins w:id="15" w:author="Ericsson user 2" w:date="2022-10-24T14:23:00Z">
              <w:r w:rsidR="00C6369F">
                <w:rPr>
                  <w:rFonts w:eastAsia="DengXian"/>
                </w:rPr>
                <w:t>..</w:t>
              </w:r>
              <w:proofErr w:type="gramEnd"/>
              <w:r w:rsidR="00C6369F">
                <w:rPr>
                  <w:rFonts w:eastAsia="DengXian"/>
                </w:rPr>
                <w:t>*</w:t>
              </w:r>
            </w:ins>
          </w:p>
          <w:p w14:paraId="6BF8D597" w14:textId="7E5D7FA2" w:rsidR="00F67F91" w:rsidRPr="00506640" w:rsidRDefault="00F67F91" w:rsidP="007368BE">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del w:id="16" w:author="Ericsson user 2" w:date="2022-10-24T14:24:00Z">
              <w:r w:rsidR="004A08C2" w:rsidDel="006C309A">
                <w:rPr>
                  <w:rFonts w:eastAsia="DengXian"/>
                </w:rPr>
                <w:delText>N/A</w:delText>
              </w:r>
            </w:del>
            <w:ins w:id="17" w:author="Ericsson user 2" w:date="2022-10-24T14:25:00Z">
              <w:r w:rsidR="006C309A">
                <w:rPr>
                  <w:rFonts w:eastAsia="DengXian"/>
                </w:rPr>
                <w:t xml:space="preserve"> False</w:t>
              </w:r>
            </w:ins>
          </w:p>
          <w:p w14:paraId="4426E55C" w14:textId="4BFF40A8" w:rsidR="00F67F91" w:rsidRPr="00506640" w:rsidRDefault="00F67F91" w:rsidP="007368BE">
            <w:pPr>
              <w:pStyle w:val="TAL"/>
              <w:keepNext w:val="0"/>
              <w:rPr>
                <w:rFonts w:eastAsia="DengXian"/>
              </w:rPr>
            </w:pPr>
            <w:proofErr w:type="spellStart"/>
            <w:r w:rsidRPr="00506640">
              <w:rPr>
                <w:rFonts w:eastAsia="DengXian"/>
              </w:rPr>
              <w:t>isUnique</w:t>
            </w:r>
            <w:proofErr w:type="spellEnd"/>
            <w:r w:rsidRPr="00506640">
              <w:rPr>
                <w:rFonts w:eastAsia="DengXian"/>
              </w:rPr>
              <w:t>:</w:t>
            </w:r>
            <w:r w:rsidR="006C309A">
              <w:rPr>
                <w:rFonts w:eastAsia="DengXian"/>
              </w:rPr>
              <w:t xml:space="preserve"> </w:t>
            </w:r>
            <w:del w:id="18" w:author="Ericsson user 2" w:date="2022-10-24T14:25:00Z">
              <w:r w:rsidR="006C309A" w:rsidDel="006C309A">
                <w:rPr>
                  <w:rFonts w:eastAsia="DengXian"/>
                </w:rPr>
                <w:delText>N/A</w:delText>
              </w:r>
              <w:r w:rsidRPr="00506640" w:rsidDel="006C309A">
                <w:rPr>
                  <w:rFonts w:eastAsia="DengXian"/>
                </w:rPr>
                <w:delText xml:space="preserve"> </w:delText>
              </w:r>
            </w:del>
            <w:ins w:id="19" w:author="Ericsson user 2" w:date="2022-10-24T14:25:00Z">
              <w:r w:rsidR="006C309A">
                <w:rPr>
                  <w:rFonts w:eastAsia="DengXian"/>
                </w:rPr>
                <w:t>True</w:t>
              </w:r>
            </w:ins>
          </w:p>
          <w:p w14:paraId="2339DCA8" w14:textId="77777777" w:rsidR="00F67F91" w:rsidRPr="00506640" w:rsidRDefault="00F67F91" w:rsidP="007368BE">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DD2D186" w14:textId="77777777" w:rsidR="00F67F91" w:rsidRPr="00506640" w:rsidRDefault="00F67F91" w:rsidP="007368BE">
            <w:pPr>
              <w:pStyle w:val="TAL"/>
              <w:keepNext w:val="0"/>
              <w:rPr>
                <w:rFonts w:eastAsia="Courier New"/>
              </w:rPr>
            </w:pPr>
            <w:r w:rsidRPr="00506640">
              <w:rPr>
                <w:rFonts w:eastAsia="DengXian"/>
              </w:rPr>
              <w:t>isNullable: False</w:t>
            </w:r>
          </w:p>
        </w:tc>
      </w:tr>
      <w:tr w:rsidR="00F67F91" w:rsidRPr="00506640" w14:paraId="12A97D08" w14:textId="77777777" w:rsidTr="007368BE">
        <w:trPr>
          <w:jc w:val="center"/>
        </w:trPr>
        <w:tc>
          <w:tcPr>
            <w:tcW w:w="1480" w:type="pct"/>
          </w:tcPr>
          <w:p w14:paraId="3CBECFB2"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7F32A797" w14:textId="77777777" w:rsidR="00F67F91" w:rsidRPr="00506640" w:rsidRDefault="00F67F91" w:rsidP="007368BE">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5545A71"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01E945E" w14:textId="77777777" w:rsidR="00F67F91" w:rsidRPr="00506640" w:rsidRDefault="00F67F91" w:rsidP="007368BE">
            <w:pPr>
              <w:pStyle w:val="TAL"/>
              <w:keepNext w:val="0"/>
              <w:rPr>
                <w:rFonts w:eastAsia="Courier New"/>
              </w:rPr>
            </w:pPr>
            <w:r w:rsidRPr="00506640">
              <w:rPr>
                <w:rFonts w:eastAsia="Courier New"/>
              </w:rPr>
              <w:t>type: Context</w:t>
            </w:r>
          </w:p>
          <w:p w14:paraId="502EA287" w14:textId="77777777" w:rsidR="00F67F91" w:rsidRPr="00506640" w:rsidRDefault="00F67F91" w:rsidP="007368BE">
            <w:pPr>
              <w:pStyle w:val="TAL"/>
              <w:keepNext w:val="0"/>
              <w:rPr>
                <w:rFonts w:eastAsia="Courier New"/>
              </w:rPr>
            </w:pPr>
            <w:r w:rsidRPr="00506640">
              <w:rPr>
                <w:rFonts w:eastAsia="Courier New"/>
              </w:rPr>
              <w:t>multiplicity: *</w:t>
            </w:r>
          </w:p>
          <w:p w14:paraId="281E00B7"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20E46FF"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C6684D"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E9C0647"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6F50746C" w14:textId="77777777" w:rsidTr="007368BE">
        <w:trPr>
          <w:jc w:val="center"/>
        </w:trPr>
        <w:tc>
          <w:tcPr>
            <w:tcW w:w="1480" w:type="pct"/>
          </w:tcPr>
          <w:p w14:paraId="0B2E47F8"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98BA115" w14:textId="77777777" w:rsidR="00F67F91" w:rsidRPr="00506640" w:rsidRDefault="00F67F91" w:rsidP="007368BE">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CAF47A5" w14:textId="77777777" w:rsidR="00F67F91" w:rsidRPr="00506640" w:rsidRDefault="00F67F91" w:rsidP="007368BE">
            <w:pPr>
              <w:pStyle w:val="TAL"/>
              <w:keepNext w:val="0"/>
              <w:rPr>
                <w:rFonts w:eastAsia="Courier New"/>
              </w:rPr>
            </w:pPr>
          </w:p>
          <w:p w14:paraId="7B5C5470"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020422D" w14:textId="77777777" w:rsidR="00F67F91" w:rsidRPr="00506640" w:rsidRDefault="00F67F91" w:rsidP="007368BE">
            <w:pPr>
              <w:pStyle w:val="TAL"/>
              <w:keepNext w:val="0"/>
              <w:rPr>
                <w:rFonts w:eastAsia="Courier New"/>
              </w:rPr>
            </w:pPr>
            <w:r w:rsidRPr="00506640">
              <w:rPr>
                <w:rFonts w:eastAsia="Courier New"/>
              </w:rPr>
              <w:t>type: String</w:t>
            </w:r>
          </w:p>
          <w:p w14:paraId="10978AFF" w14:textId="77777777" w:rsidR="00F67F91" w:rsidRPr="00506640" w:rsidRDefault="00F67F91" w:rsidP="007368BE">
            <w:pPr>
              <w:pStyle w:val="TAL"/>
              <w:keepNext w:val="0"/>
              <w:rPr>
                <w:rFonts w:eastAsia="Courier New"/>
              </w:rPr>
            </w:pPr>
            <w:r w:rsidRPr="00506640">
              <w:rPr>
                <w:rFonts w:eastAsia="Courier New"/>
              </w:rPr>
              <w:t>multiplicity: 1</w:t>
            </w:r>
          </w:p>
          <w:p w14:paraId="20BC1987"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B2C0F0E"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44A8313"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933477"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49A3B0F2" w14:textId="77777777" w:rsidTr="007368BE">
        <w:trPr>
          <w:jc w:val="center"/>
        </w:trPr>
        <w:tc>
          <w:tcPr>
            <w:tcW w:w="1480" w:type="pct"/>
          </w:tcPr>
          <w:p w14:paraId="7C8F401A"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1E9B22CD" w14:textId="77777777" w:rsidR="00F67F91" w:rsidRPr="00506640" w:rsidRDefault="00F67F91" w:rsidP="007368BE">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4092E7F7" w14:textId="77777777" w:rsidR="00F67F91" w:rsidRPr="00506640" w:rsidRDefault="00F67F91" w:rsidP="007368BE">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5ED9D23C" w14:textId="77777777" w:rsidR="00F67F91" w:rsidRPr="00506640" w:rsidRDefault="00F67F91" w:rsidP="007368BE">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65632A07" w14:textId="77777777" w:rsidR="00F67F91" w:rsidRPr="00506640" w:rsidRDefault="00F67F91" w:rsidP="007368BE">
            <w:pPr>
              <w:pStyle w:val="TAL"/>
              <w:keepNext w:val="0"/>
              <w:rPr>
                <w:rFonts w:eastAsia="Courier New"/>
              </w:rPr>
            </w:pPr>
          </w:p>
          <w:p w14:paraId="28502D67"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Deliver, Ensure</w:t>
            </w:r>
          </w:p>
        </w:tc>
        <w:tc>
          <w:tcPr>
            <w:tcW w:w="834" w:type="pct"/>
          </w:tcPr>
          <w:p w14:paraId="26EAA09C" w14:textId="77777777" w:rsidR="00F67F91" w:rsidRPr="00506640" w:rsidRDefault="00F67F91" w:rsidP="007368BE">
            <w:pPr>
              <w:pStyle w:val="TAL"/>
              <w:keepNext w:val="0"/>
              <w:rPr>
                <w:rFonts w:eastAsia="Courier New"/>
              </w:rPr>
            </w:pPr>
            <w:r w:rsidRPr="00506640">
              <w:rPr>
                <w:rFonts w:eastAsia="Courier New"/>
              </w:rPr>
              <w:t>type: String</w:t>
            </w:r>
          </w:p>
          <w:p w14:paraId="1220527F" w14:textId="77777777" w:rsidR="00F67F91" w:rsidRPr="00506640" w:rsidRDefault="00F67F91" w:rsidP="007368BE">
            <w:pPr>
              <w:pStyle w:val="TAL"/>
              <w:keepNext w:val="0"/>
              <w:rPr>
                <w:rFonts w:eastAsia="Courier New"/>
              </w:rPr>
            </w:pPr>
            <w:r w:rsidRPr="00506640">
              <w:rPr>
                <w:rFonts w:eastAsia="Courier New"/>
              </w:rPr>
              <w:t>multiplicity: 1</w:t>
            </w:r>
          </w:p>
          <w:p w14:paraId="7D099319" w14:textId="77777777" w:rsidR="00F67F91" w:rsidRPr="00506640" w:rsidRDefault="00F67F91" w:rsidP="007368BE">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735D126D"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498D29D"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5D4A3FC"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6180727F" w14:textId="77777777" w:rsidTr="007368BE">
        <w:trPr>
          <w:jc w:val="center"/>
        </w:trPr>
        <w:tc>
          <w:tcPr>
            <w:tcW w:w="1480" w:type="pct"/>
          </w:tcPr>
          <w:p w14:paraId="27C808CF" w14:textId="77777777" w:rsidR="00F67F91" w:rsidRPr="00506640" w:rsidRDefault="00F67F91" w:rsidP="007368BE">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4006BF52" w14:textId="77777777" w:rsidR="00F67F91" w:rsidRPr="00506640" w:rsidRDefault="00F67F91" w:rsidP="007368BE">
            <w:pPr>
              <w:pStyle w:val="TAL"/>
              <w:keepLines w:val="0"/>
              <w:rPr>
                <w:rFonts w:eastAsia="Courier New"/>
              </w:rPr>
            </w:pPr>
            <w:r w:rsidRPr="00506640">
              <w:rPr>
                <w:rFonts w:eastAsia="Courier New"/>
                <w:lang w:eastAsia="zh-CN"/>
              </w:rPr>
              <w:t xml:space="preserve">It describes the expectation objects </w:t>
            </w:r>
            <w:r w:rsidRPr="00506640">
              <w:rPr>
                <w:rFonts w:eastAsia="Courier New"/>
              </w:rPr>
              <w:t>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w:t>
            </w:r>
          </w:p>
          <w:p w14:paraId="5DE689A0" w14:textId="77777777" w:rsidR="00F67F91" w:rsidRPr="00506640" w:rsidRDefault="00F67F91" w:rsidP="007368BE">
            <w:pPr>
              <w:pStyle w:val="TAL"/>
              <w:keepLines w:val="0"/>
              <w:rPr>
                <w:rFonts w:eastAsia="Courier New"/>
              </w:rPr>
            </w:pPr>
          </w:p>
          <w:p w14:paraId="703A9AFC" w14:textId="77777777" w:rsidR="00F67F91" w:rsidRPr="00506640" w:rsidRDefault="00F67F91" w:rsidP="007368BE">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58A9EA" w14:textId="77777777" w:rsidR="00F67F91" w:rsidRPr="00506640" w:rsidRDefault="00F67F91" w:rsidP="007368BE">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B7B2CEE" w14:textId="77777777" w:rsidR="00F67F91" w:rsidRPr="00506640" w:rsidRDefault="00F67F91" w:rsidP="007368BE">
            <w:pPr>
              <w:pStyle w:val="TAL"/>
              <w:keepLines w:val="0"/>
              <w:rPr>
                <w:rFonts w:eastAsia="Courier New"/>
              </w:rPr>
            </w:pPr>
            <w:r w:rsidRPr="00506640">
              <w:rPr>
                <w:rFonts w:eastAsia="Courier New"/>
              </w:rPr>
              <w:t>multiplicity: 1</w:t>
            </w:r>
          </w:p>
          <w:p w14:paraId="4F7785C5" w14:textId="77777777" w:rsidR="00F67F91" w:rsidRPr="00506640" w:rsidRDefault="00F67F91" w:rsidP="007368BE">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3753B234" w14:textId="77777777" w:rsidR="00F67F91" w:rsidRPr="00506640" w:rsidRDefault="00F67F91" w:rsidP="007368BE">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E8545A" w14:textId="77777777" w:rsidR="00F67F91" w:rsidRPr="00506640" w:rsidRDefault="00F67F91" w:rsidP="007368BE">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BF8C3E9" w14:textId="77777777" w:rsidR="00F67F91" w:rsidRPr="00506640" w:rsidRDefault="00F67F91" w:rsidP="007368BE">
            <w:pPr>
              <w:pStyle w:val="TAL"/>
              <w:keepLines w:val="0"/>
              <w:rPr>
                <w:rFonts w:eastAsia="Courier New"/>
              </w:rPr>
            </w:pPr>
            <w:r w:rsidRPr="00506640">
              <w:rPr>
                <w:rFonts w:eastAsia="Courier New"/>
              </w:rPr>
              <w:t>isNullable: False</w:t>
            </w:r>
          </w:p>
        </w:tc>
      </w:tr>
      <w:tr w:rsidR="00F67F91" w:rsidRPr="00506640" w14:paraId="2FAE3FE1" w14:textId="77777777" w:rsidTr="007368BE">
        <w:trPr>
          <w:jc w:val="center"/>
        </w:trPr>
        <w:tc>
          <w:tcPr>
            <w:tcW w:w="1480" w:type="pct"/>
          </w:tcPr>
          <w:p w14:paraId="17B55C76" w14:textId="77777777" w:rsidR="00F67F91" w:rsidRPr="00506640" w:rsidDel="009A70A8"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3A8EB0B" w14:textId="77777777" w:rsidR="00F67F91" w:rsidRPr="00506640" w:rsidRDefault="00F67F91" w:rsidP="007368BE">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224DC61C" w14:textId="77777777" w:rsidR="00F67F91" w:rsidRPr="00506640" w:rsidRDefault="00F67F91" w:rsidP="007368BE">
            <w:pPr>
              <w:pStyle w:val="TAL"/>
              <w:keepNext w:val="0"/>
              <w:rPr>
                <w:rFonts w:eastAsia="Courier New"/>
              </w:rPr>
            </w:pPr>
          </w:p>
          <w:p w14:paraId="1CB5F418" w14:textId="77777777" w:rsidR="00F67F91" w:rsidRPr="00506640" w:rsidRDefault="00F67F91" w:rsidP="007368BE">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0B6200FB" w14:textId="77777777" w:rsidR="00F67F91" w:rsidRPr="00506640" w:rsidRDefault="00F67F91" w:rsidP="007368BE">
            <w:pPr>
              <w:pStyle w:val="TAL"/>
              <w:keepNext w:val="0"/>
              <w:rPr>
                <w:rFonts w:eastAsia="Courier New"/>
              </w:rPr>
            </w:pPr>
            <w:r w:rsidRPr="00506640">
              <w:rPr>
                <w:rFonts w:eastAsia="Courier New"/>
              </w:rPr>
              <w:t xml:space="preserve">type: </w:t>
            </w:r>
            <w:r w:rsidRPr="00506640">
              <w:rPr>
                <w:rFonts w:eastAsia="SimSun"/>
                <w:lang w:eastAsia="zh-CN"/>
              </w:rPr>
              <w:t>Enum</w:t>
            </w:r>
          </w:p>
          <w:p w14:paraId="49CC62DE" w14:textId="77777777" w:rsidR="00F67F91" w:rsidRPr="00506640" w:rsidRDefault="00F67F91" w:rsidP="007368BE">
            <w:pPr>
              <w:pStyle w:val="TAL"/>
              <w:keepNext w:val="0"/>
              <w:rPr>
                <w:rFonts w:eastAsia="Courier New"/>
              </w:rPr>
            </w:pPr>
            <w:r w:rsidRPr="00506640">
              <w:rPr>
                <w:rFonts w:eastAsia="Courier New"/>
              </w:rPr>
              <w:t>multiplicity: 1</w:t>
            </w:r>
          </w:p>
          <w:p w14:paraId="40F9B5A4"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6BA29FF"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EE9F82C"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E29657"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1858F0B2" w14:textId="77777777" w:rsidTr="007368BE">
        <w:trPr>
          <w:jc w:val="center"/>
        </w:trPr>
        <w:tc>
          <w:tcPr>
            <w:tcW w:w="1480" w:type="pct"/>
          </w:tcPr>
          <w:p w14:paraId="4AD55E06"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7684EA5D" w14:textId="77777777" w:rsidR="00F67F91" w:rsidRPr="00506640" w:rsidRDefault="00F67F91" w:rsidP="007368BE">
            <w:pPr>
              <w:pStyle w:val="TAL"/>
              <w:keepNext w:val="0"/>
              <w:rPr>
                <w:rFonts w:ascii="Courier New" w:eastAsia="Courier New" w:hAnsi="Courier New" w:cs="Courier New"/>
                <w:szCs w:val="18"/>
                <w:lang w:eastAsia="zh-CN"/>
              </w:rPr>
            </w:pPr>
          </w:p>
        </w:tc>
        <w:tc>
          <w:tcPr>
            <w:tcW w:w="2686" w:type="pct"/>
          </w:tcPr>
          <w:p w14:paraId="641FD7FC" w14:textId="77777777" w:rsidR="00F67F91" w:rsidRPr="00506640" w:rsidRDefault="00F67F91" w:rsidP="007368BE">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4ADD576"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BE2CD76" w14:textId="77777777" w:rsidR="00F67F91" w:rsidRPr="00506640" w:rsidRDefault="00F67F91" w:rsidP="007368BE">
            <w:pPr>
              <w:pStyle w:val="TAL"/>
              <w:keepNext w:val="0"/>
              <w:rPr>
                <w:rFonts w:eastAsia="Courier New"/>
              </w:rPr>
            </w:pPr>
            <w:r w:rsidRPr="00506640">
              <w:rPr>
                <w:rFonts w:eastAsia="Courier New"/>
              </w:rPr>
              <w:t xml:space="preserve">type: </w:t>
            </w:r>
            <w:r w:rsidRPr="00506640">
              <w:rPr>
                <w:rFonts w:eastAsia="Courier New"/>
                <w:lang w:eastAsia="zh-CN"/>
              </w:rPr>
              <w:t>DN</w:t>
            </w:r>
          </w:p>
          <w:p w14:paraId="16F0E72F" w14:textId="77777777" w:rsidR="00F67F91" w:rsidRPr="00506640" w:rsidRDefault="00F67F91" w:rsidP="007368BE">
            <w:pPr>
              <w:pStyle w:val="TAL"/>
              <w:keepNext w:val="0"/>
              <w:rPr>
                <w:rFonts w:eastAsia="Courier New"/>
              </w:rPr>
            </w:pPr>
            <w:r w:rsidRPr="00506640">
              <w:rPr>
                <w:rFonts w:eastAsia="Courier New"/>
              </w:rPr>
              <w:t>multiplicity: 1</w:t>
            </w:r>
          </w:p>
          <w:p w14:paraId="32E1BC35"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8FE17B2"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DFC45B"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7CB5D8"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2AA88149" w14:textId="77777777" w:rsidTr="007368BE">
        <w:trPr>
          <w:jc w:val="center"/>
        </w:trPr>
        <w:tc>
          <w:tcPr>
            <w:tcW w:w="1480" w:type="pct"/>
          </w:tcPr>
          <w:p w14:paraId="27168C3F"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270F0D7A" w14:textId="77777777" w:rsidR="00F67F91" w:rsidRPr="00506640" w:rsidRDefault="00F67F91" w:rsidP="007368BE">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784CAD4" w14:textId="77777777" w:rsidR="00F67F91" w:rsidRPr="00506640" w:rsidRDefault="00F67F91" w:rsidP="007368BE">
            <w:pPr>
              <w:pStyle w:val="TAL"/>
              <w:keepNext w:val="0"/>
              <w:rPr>
                <w:rFonts w:eastAsia="Courier New"/>
              </w:rPr>
            </w:pPr>
          </w:p>
          <w:p w14:paraId="0C65E1C3" w14:textId="77777777" w:rsidR="00F67F91" w:rsidRPr="00506640" w:rsidRDefault="00F67F91" w:rsidP="007368BE">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3B92B8E7" w14:textId="77777777" w:rsidR="00F67F91" w:rsidRPr="00506640" w:rsidRDefault="00F67F91" w:rsidP="007368BE">
            <w:pPr>
              <w:pStyle w:val="TAL"/>
              <w:keepNext w:val="0"/>
              <w:rPr>
                <w:rFonts w:eastAsia="Courier New"/>
              </w:rPr>
            </w:pPr>
            <w:r w:rsidRPr="00506640">
              <w:rPr>
                <w:rFonts w:eastAsia="Courier New"/>
              </w:rPr>
              <w:t>type: Context</w:t>
            </w:r>
          </w:p>
          <w:p w14:paraId="06CC3F34" w14:textId="77777777" w:rsidR="00F67F91" w:rsidRPr="00506640" w:rsidRDefault="00F67F91" w:rsidP="007368BE">
            <w:pPr>
              <w:pStyle w:val="TAL"/>
              <w:keepNext w:val="0"/>
              <w:rPr>
                <w:rFonts w:eastAsia="Courier New"/>
              </w:rPr>
            </w:pPr>
            <w:r w:rsidRPr="00506640">
              <w:rPr>
                <w:rFonts w:eastAsia="Courier New"/>
              </w:rPr>
              <w:t>multiplicity: *</w:t>
            </w:r>
          </w:p>
          <w:p w14:paraId="64A153BA"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C15FC5C"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27F1D95"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9E8D89"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51EE18AD" w14:textId="77777777" w:rsidTr="007368BE">
        <w:trPr>
          <w:jc w:val="center"/>
        </w:trPr>
        <w:tc>
          <w:tcPr>
            <w:tcW w:w="1480" w:type="pct"/>
          </w:tcPr>
          <w:p w14:paraId="1D74900F"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1BC74E51" w14:textId="77777777" w:rsidR="00F67F91" w:rsidRPr="00506640" w:rsidRDefault="00F67F91" w:rsidP="007368BE">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8143C1D" w14:textId="77777777" w:rsidR="00F67F91" w:rsidRPr="00506640" w:rsidRDefault="00F67F91" w:rsidP="007368BE">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4B52F156" w14:textId="77777777" w:rsidR="00F67F91" w:rsidRPr="00506640" w:rsidRDefault="00F67F91" w:rsidP="007368BE">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801510D" w14:textId="77777777" w:rsidR="00F67F91" w:rsidRPr="00506640" w:rsidRDefault="00F67F91" w:rsidP="007368BE">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58F2D45"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0C8B032"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E1C3904"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C439E7"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25715244" w14:textId="77777777" w:rsidTr="007368BE">
        <w:trPr>
          <w:jc w:val="center"/>
        </w:trPr>
        <w:tc>
          <w:tcPr>
            <w:tcW w:w="1480" w:type="pct"/>
          </w:tcPr>
          <w:p w14:paraId="363582CF"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3DE8107F" w14:textId="77777777" w:rsidR="00F67F91" w:rsidRPr="00506640" w:rsidRDefault="00F67F91" w:rsidP="007368BE">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ACDB50D" w14:textId="77777777" w:rsidR="00F67F91" w:rsidRPr="00506640" w:rsidRDefault="00F67F91" w:rsidP="007368BE">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10A77031"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287D1AF" w14:textId="77777777" w:rsidR="00F67F91" w:rsidRPr="00506640" w:rsidRDefault="00F67F91" w:rsidP="007368BE">
            <w:pPr>
              <w:pStyle w:val="TAL"/>
              <w:keepNext w:val="0"/>
              <w:rPr>
                <w:rFonts w:eastAsia="Courier New"/>
              </w:rPr>
            </w:pPr>
            <w:r w:rsidRPr="00506640">
              <w:rPr>
                <w:rFonts w:eastAsia="Courier New"/>
              </w:rPr>
              <w:t>type: Context</w:t>
            </w:r>
          </w:p>
          <w:p w14:paraId="2F83DDCC" w14:textId="77777777" w:rsidR="00F67F91" w:rsidRPr="00506640" w:rsidRDefault="00F67F91" w:rsidP="007368BE">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0E0AFEE"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6CA1F9D"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32BC870"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B55B04"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1AD1DE07" w14:textId="77777777" w:rsidTr="007368BE">
        <w:trPr>
          <w:jc w:val="center"/>
        </w:trPr>
        <w:tc>
          <w:tcPr>
            <w:tcW w:w="1480" w:type="pct"/>
          </w:tcPr>
          <w:p w14:paraId="076DBBD2"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7CB2BDA" w14:textId="77777777" w:rsidR="00F67F91" w:rsidRPr="00506640" w:rsidRDefault="00F67F91" w:rsidP="007368BE">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85E0563" w14:textId="77777777" w:rsidR="00F67F91" w:rsidRPr="00506640" w:rsidRDefault="00F67F91" w:rsidP="007368BE">
            <w:pPr>
              <w:pStyle w:val="TAL"/>
              <w:keepNext w:val="0"/>
              <w:rPr>
                <w:rFonts w:eastAsia="Courier New"/>
              </w:rPr>
            </w:pPr>
            <w:r w:rsidRPr="00506640">
              <w:rPr>
                <w:rFonts w:eastAsia="Courier New"/>
              </w:rPr>
              <w:t>type: String</w:t>
            </w:r>
          </w:p>
          <w:p w14:paraId="7A0193D5" w14:textId="77777777" w:rsidR="00F67F91" w:rsidRPr="00506640" w:rsidRDefault="00F67F91" w:rsidP="007368BE">
            <w:pPr>
              <w:pStyle w:val="TAL"/>
              <w:keepNext w:val="0"/>
              <w:rPr>
                <w:rFonts w:eastAsia="Courier New"/>
              </w:rPr>
            </w:pPr>
            <w:r w:rsidRPr="00506640">
              <w:rPr>
                <w:rFonts w:eastAsia="Courier New"/>
              </w:rPr>
              <w:t>multiplicity: 1</w:t>
            </w:r>
          </w:p>
          <w:p w14:paraId="29914FA9"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6A9D4D8"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C57431F"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AB7089A" w14:textId="77777777" w:rsidR="00F67F91" w:rsidRPr="00506640" w:rsidRDefault="00F67F91" w:rsidP="007368BE">
            <w:pPr>
              <w:pStyle w:val="TAL"/>
              <w:keepNext w:val="0"/>
              <w:rPr>
                <w:rFonts w:eastAsia="Courier New"/>
              </w:rPr>
            </w:pPr>
            <w:r w:rsidRPr="00506640">
              <w:rPr>
                <w:rFonts w:eastAsia="Courier New"/>
              </w:rPr>
              <w:t>isNullable: True</w:t>
            </w:r>
          </w:p>
        </w:tc>
      </w:tr>
      <w:tr w:rsidR="00F67F91" w:rsidRPr="00506640" w14:paraId="0A210FF2" w14:textId="77777777" w:rsidTr="007368BE">
        <w:trPr>
          <w:jc w:val="center"/>
        </w:trPr>
        <w:tc>
          <w:tcPr>
            <w:tcW w:w="1480" w:type="pct"/>
          </w:tcPr>
          <w:p w14:paraId="003F8378"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FA34CAA" w14:textId="77777777" w:rsidR="00F67F91" w:rsidRPr="00506640" w:rsidRDefault="00F67F91" w:rsidP="007368BE">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 </w:t>
            </w:r>
          </w:p>
          <w:p w14:paraId="56C0E6D5"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is equal to; is less than; is greater than:</w:t>
            </w:r>
          </w:p>
          <w:p w14:paraId="41644FC5" w14:textId="77777777" w:rsidR="00F67F91" w:rsidRPr="00506640" w:rsidRDefault="00F67F91" w:rsidP="007368BE">
            <w:pPr>
              <w:pStyle w:val="TAL"/>
              <w:keepNext w:val="0"/>
              <w:ind w:left="692" w:hanging="425"/>
              <w:rPr>
                <w:rFonts w:eastAsia="Courier New"/>
              </w:rPr>
            </w:pPr>
            <w:r w:rsidRPr="00506640">
              <w:rPr>
                <w:rFonts w:eastAsia="Courier New"/>
              </w:rPr>
              <w:t>-</w:t>
            </w:r>
            <w:r w:rsidRPr="00506640">
              <w:rPr>
                <w:rFonts w:eastAsia="Courier New"/>
              </w:rPr>
              <w:tab/>
              <w:t>"is within the range</w:t>
            </w:r>
            <w:proofErr w:type="gramStart"/>
            <w:r w:rsidRPr="00506640">
              <w:rPr>
                <w:rFonts w:eastAsia="Courier New"/>
              </w:rPr>
              <w:t>";</w:t>
            </w:r>
            <w:proofErr w:type="gramEnd"/>
          </w:p>
          <w:p w14:paraId="405522F7" w14:textId="77777777" w:rsidR="00F67F91" w:rsidRPr="00506640" w:rsidRDefault="00F67F91" w:rsidP="007368BE">
            <w:pPr>
              <w:pStyle w:val="TAL"/>
              <w:keepNext w:val="0"/>
              <w:ind w:left="692" w:hanging="425"/>
              <w:rPr>
                <w:rFonts w:eastAsia="Courier New"/>
              </w:rPr>
            </w:pPr>
            <w:r w:rsidRPr="00506640">
              <w:rPr>
                <w:rFonts w:eastAsia="Courier New"/>
              </w:rPr>
              <w:t>-</w:t>
            </w:r>
            <w:r w:rsidRPr="00506640">
              <w:rPr>
                <w:rFonts w:eastAsia="Courier New"/>
              </w:rPr>
              <w:tab/>
              <w:t>"is outside the range"</w:t>
            </w:r>
          </w:p>
        </w:tc>
        <w:tc>
          <w:tcPr>
            <w:tcW w:w="834" w:type="pct"/>
          </w:tcPr>
          <w:p w14:paraId="1D2B34E0" w14:textId="77777777" w:rsidR="00F67F91" w:rsidRPr="00506640" w:rsidRDefault="00F67F91" w:rsidP="007368BE">
            <w:pPr>
              <w:pStyle w:val="TAL"/>
              <w:keepNext w:val="0"/>
              <w:rPr>
                <w:rFonts w:eastAsia="Courier New"/>
              </w:rPr>
            </w:pPr>
            <w:r w:rsidRPr="00506640">
              <w:rPr>
                <w:rFonts w:eastAsia="Courier New"/>
              </w:rPr>
              <w:t>type: Enum</w:t>
            </w:r>
          </w:p>
          <w:p w14:paraId="1D98325E" w14:textId="77777777" w:rsidR="00F67F91" w:rsidRPr="00506640" w:rsidRDefault="00F67F91" w:rsidP="007368BE">
            <w:pPr>
              <w:pStyle w:val="TAL"/>
              <w:keepNext w:val="0"/>
              <w:rPr>
                <w:rFonts w:eastAsia="Courier New"/>
              </w:rPr>
            </w:pPr>
            <w:r w:rsidRPr="00506640">
              <w:rPr>
                <w:rFonts w:eastAsia="Courier New"/>
              </w:rPr>
              <w:t>multiplicity: 1</w:t>
            </w:r>
          </w:p>
          <w:p w14:paraId="72D11471"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0A1A27"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09A219C"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4083689"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0473515E" w14:textId="77777777" w:rsidTr="007368BE">
        <w:trPr>
          <w:jc w:val="center"/>
        </w:trPr>
        <w:tc>
          <w:tcPr>
            <w:tcW w:w="1480" w:type="pct"/>
          </w:tcPr>
          <w:p w14:paraId="316D7927" w14:textId="77777777" w:rsidR="00F67F91" w:rsidRPr="00506640" w:rsidRDefault="00F67F91" w:rsidP="007368BE">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FCD9686" w14:textId="77777777" w:rsidR="00F67F91" w:rsidRPr="00506640" w:rsidRDefault="00F67F91" w:rsidP="007368BE">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1D1465DA" w14:textId="77777777" w:rsidR="00F67F91" w:rsidRPr="00506640" w:rsidRDefault="00F67F91" w:rsidP="007368BE">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32942780" w14:textId="77777777" w:rsidR="00F67F91" w:rsidRPr="00506640" w:rsidRDefault="00F67F91" w:rsidP="007368BE">
            <w:pPr>
              <w:pStyle w:val="TAL"/>
              <w:rPr>
                <w:rFonts w:eastAsia="Courier New"/>
              </w:rPr>
            </w:pPr>
            <w:r w:rsidRPr="00506640">
              <w:rPr>
                <w:rFonts w:eastAsia="Courier New"/>
              </w:rPr>
              <w:t>type: Real</w:t>
            </w:r>
          </w:p>
          <w:p w14:paraId="78BC2207" w14:textId="77777777" w:rsidR="00F67F91" w:rsidRPr="00506640" w:rsidRDefault="00F67F91" w:rsidP="007368BE">
            <w:pPr>
              <w:pStyle w:val="TAL"/>
              <w:rPr>
                <w:rFonts w:eastAsia="Courier New"/>
              </w:rPr>
            </w:pPr>
            <w:r w:rsidRPr="00506640">
              <w:rPr>
                <w:rFonts w:eastAsia="Courier New"/>
              </w:rPr>
              <w:t>multiplicity: 1</w:t>
            </w:r>
          </w:p>
          <w:p w14:paraId="64726026" w14:textId="77777777" w:rsidR="00F67F91" w:rsidRPr="00506640" w:rsidRDefault="00F67F91" w:rsidP="007368BE">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2DF8A84" w14:textId="77777777" w:rsidR="00F67F91" w:rsidRPr="00506640" w:rsidRDefault="00F67F91" w:rsidP="007368BE">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4D1B555" w14:textId="77777777" w:rsidR="00F67F91" w:rsidRPr="00506640" w:rsidRDefault="00F67F91" w:rsidP="007368BE">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C264D61" w14:textId="77777777" w:rsidR="00F67F91" w:rsidRPr="00506640" w:rsidRDefault="00F67F91" w:rsidP="007368BE">
            <w:pPr>
              <w:pStyle w:val="TAL"/>
              <w:rPr>
                <w:rFonts w:eastAsia="Courier New"/>
              </w:rPr>
            </w:pPr>
            <w:r w:rsidRPr="00506640">
              <w:rPr>
                <w:rFonts w:eastAsia="Courier New"/>
              </w:rPr>
              <w:t>isNullable: True</w:t>
            </w:r>
          </w:p>
        </w:tc>
      </w:tr>
      <w:tr w:rsidR="00F67F91" w:rsidRPr="00506640" w14:paraId="40ED6385" w14:textId="77777777" w:rsidTr="007368BE">
        <w:trPr>
          <w:jc w:val="center"/>
        </w:trPr>
        <w:tc>
          <w:tcPr>
            <w:tcW w:w="1480" w:type="pct"/>
          </w:tcPr>
          <w:p w14:paraId="57052F6E"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CF97635" w14:textId="77777777" w:rsidR="00F67F91" w:rsidRPr="00506640" w:rsidRDefault="00F67F91" w:rsidP="007368BE">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938DB00"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5363955" w14:textId="77777777" w:rsidR="00F67F91" w:rsidRPr="00506640" w:rsidRDefault="00F67F91" w:rsidP="007368BE">
            <w:pPr>
              <w:pStyle w:val="TAL"/>
              <w:keepNext w:val="0"/>
              <w:rPr>
                <w:rFonts w:eastAsia="Courier New"/>
              </w:rPr>
            </w:pPr>
            <w:r w:rsidRPr="00506640">
              <w:rPr>
                <w:rFonts w:eastAsia="Courier New"/>
              </w:rPr>
              <w:t>type: Context</w:t>
            </w:r>
          </w:p>
          <w:p w14:paraId="6C4263C4" w14:textId="77777777" w:rsidR="00F67F91" w:rsidRPr="00506640" w:rsidRDefault="00F67F91" w:rsidP="007368BE">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9FA5A00"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45B9F53"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9FBE726"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FDF9F40" w14:textId="77777777" w:rsidR="00F67F91" w:rsidRPr="00506640" w:rsidRDefault="00F67F91" w:rsidP="007368BE">
            <w:pPr>
              <w:pStyle w:val="TAL"/>
              <w:keepNext w:val="0"/>
              <w:rPr>
                <w:rFonts w:eastAsia="Courier New"/>
              </w:rPr>
            </w:pPr>
            <w:r w:rsidRPr="00506640">
              <w:rPr>
                <w:rFonts w:eastAsia="Courier New"/>
              </w:rPr>
              <w:t>isNullable: False</w:t>
            </w:r>
          </w:p>
        </w:tc>
      </w:tr>
      <w:tr w:rsidR="00F67F91" w:rsidRPr="00506640" w14:paraId="0F27C80F" w14:textId="77777777" w:rsidTr="007368BE">
        <w:trPr>
          <w:jc w:val="center"/>
        </w:trPr>
        <w:tc>
          <w:tcPr>
            <w:tcW w:w="1480" w:type="pct"/>
          </w:tcPr>
          <w:p w14:paraId="6E0FB629"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6BCC42B8" w14:textId="77777777" w:rsidR="00F67F91" w:rsidRPr="00506640" w:rsidRDefault="00F67F91" w:rsidP="007368BE">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1628888E" w14:textId="77777777" w:rsidR="00F67F91" w:rsidRPr="00506640" w:rsidRDefault="00F67F91" w:rsidP="007368BE">
            <w:pPr>
              <w:pStyle w:val="TAL"/>
              <w:keepNext w:val="0"/>
              <w:rPr>
                <w:rFonts w:eastAsia="Courier New"/>
              </w:rPr>
            </w:pPr>
            <w:r w:rsidRPr="00506640">
              <w:rPr>
                <w:rFonts w:eastAsia="Courier New"/>
              </w:rPr>
              <w:t>type: String</w:t>
            </w:r>
          </w:p>
          <w:p w14:paraId="2C0B5EDE" w14:textId="77777777" w:rsidR="00F67F91" w:rsidRPr="00506640" w:rsidRDefault="00F67F91" w:rsidP="007368BE">
            <w:pPr>
              <w:pStyle w:val="TAL"/>
              <w:keepNext w:val="0"/>
              <w:rPr>
                <w:rFonts w:eastAsia="Courier New"/>
              </w:rPr>
            </w:pPr>
            <w:r w:rsidRPr="00506640">
              <w:rPr>
                <w:rFonts w:eastAsia="Courier New"/>
              </w:rPr>
              <w:t>multiplicity: 1</w:t>
            </w:r>
          </w:p>
          <w:p w14:paraId="4B4335BA"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C70FA8F"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491F8F"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14C8219" w14:textId="77777777" w:rsidR="00F67F91" w:rsidRPr="00506640" w:rsidRDefault="00F67F91" w:rsidP="007368BE">
            <w:pPr>
              <w:pStyle w:val="TAL"/>
              <w:keepNext w:val="0"/>
              <w:rPr>
                <w:rFonts w:eastAsia="Courier New"/>
              </w:rPr>
            </w:pPr>
            <w:r w:rsidRPr="00506640">
              <w:rPr>
                <w:rFonts w:eastAsia="Courier New"/>
              </w:rPr>
              <w:t>isNullable: True</w:t>
            </w:r>
          </w:p>
        </w:tc>
      </w:tr>
      <w:tr w:rsidR="00F67F91" w:rsidRPr="00506640" w14:paraId="0B7FD1A3" w14:textId="77777777" w:rsidTr="007368BE">
        <w:trPr>
          <w:jc w:val="center"/>
        </w:trPr>
        <w:tc>
          <w:tcPr>
            <w:tcW w:w="1480" w:type="pct"/>
          </w:tcPr>
          <w:p w14:paraId="0432AC2A"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7036A07" w14:textId="77777777" w:rsidR="00F67F91" w:rsidRPr="00506640" w:rsidRDefault="00F67F91" w:rsidP="007368BE">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9074CCF" w14:textId="77777777" w:rsidR="00F67F91" w:rsidRPr="00506640" w:rsidRDefault="00F67F91" w:rsidP="007368BE">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is equal to; is less than; is greater than; "is within the </w:t>
            </w:r>
            <w:proofErr w:type="spellStart"/>
            <w:r w:rsidRPr="00506640">
              <w:rPr>
                <w:rFonts w:eastAsia="Courier New"/>
              </w:rPr>
              <w:t>range";"is</w:t>
            </w:r>
            <w:proofErr w:type="spellEnd"/>
            <w:r w:rsidRPr="00506640">
              <w:rPr>
                <w:rFonts w:eastAsia="Courier New"/>
              </w:rPr>
              <w:t xml:space="preserve"> outside the range"</w:t>
            </w:r>
          </w:p>
        </w:tc>
        <w:tc>
          <w:tcPr>
            <w:tcW w:w="834" w:type="pct"/>
          </w:tcPr>
          <w:p w14:paraId="381A78DE" w14:textId="77777777" w:rsidR="00F67F91" w:rsidRPr="00506640" w:rsidRDefault="00F67F91" w:rsidP="007368BE">
            <w:pPr>
              <w:pStyle w:val="TAL"/>
              <w:keepNext w:val="0"/>
              <w:rPr>
                <w:rFonts w:eastAsia="Courier New"/>
              </w:rPr>
            </w:pPr>
            <w:r w:rsidRPr="00506640">
              <w:rPr>
                <w:rFonts w:eastAsia="Courier New"/>
              </w:rPr>
              <w:t>type: Enum</w:t>
            </w:r>
          </w:p>
          <w:p w14:paraId="6A9BA40E" w14:textId="77777777" w:rsidR="00F67F91" w:rsidRPr="00506640" w:rsidRDefault="00F67F91" w:rsidP="007368BE">
            <w:pPr>
              <w:pStyle w:val="TAL"/>
              <w:keepNext w:val="0"/>
              <w:rPr>
                <w:rFonts w:eastAsia="Courier New"/>
              </w:rPr>
            </w:pPr>
            <w:r w:rsidRPr="00506640">
              <w:rPr>
                <w:rFonts w:eastAsia="Courier New"/>
              </w:rPr>
              <w:t>multiplicity: 1</w:t>
            </w:r>
          </w:p>
          <w:p w14:paraId="6FF18AE5"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6A5CEB"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B7B623D"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77480D9" w14:textId="77777777" w:rsidR="00F67F91" w:rsidRPr="00506640" w:rsidRDefault="00F67F91" w:rsidP="007368BE">
            <w:pPr>
              <w:pStyle w:val="TAL"/>
              <w:keepNext w:val="0"/>
              <w:rPr>
                <w:rFonts w:eastAsia="Cambria Math"/>
              </w:rPr>
            </w:pPr>
            <w:r w:rsidRPr="00506640">
              <w:rPr>
                <w:rFonts w:eastAsia="Courier New"/>
              </w:rPr>
              <w:t>isNullable: False</w:t>
            </w:r>
          </w:p>
        </w:tc>
      </w:tr>
      <w:tr w:rsidR="00F67F91" w:rsidRPr="00506640" w14:paraId="65914101" w14:textId="77777777" w:rsidTr="007368BE">
        <w:trPr>
          <w:jc w:val="center"/>
        </w:trPr>
        <w:tc>
          <w:tcPr>
            <w:tcW w:w="1480" w:type="pct"/>
          </w:tcPr>
          <w:p w14:paraId="419A14A9" w14:textId="77777777" w:rsidR="00F67F91" w:rsidRPr="00506640" w:rsidRDefault="00F67F91" w:rsidP="007368BE">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F1764F2" w14:textId="77777777" w:rsidR="00F67F91" w:rsidRPr="00506640" w:rsidRDefault="00F67F91" w:rsidP="007368BE">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4F8871AD" w14:textId="77777777" w:rsidR="00F67F91" w:rsidRPr="00506640" w:rsidRDefault="00F67F91" w:rsidP="007368BE">
            <w:pPr>
              <w:pStyle w:val="TAL"/>
              <w:keepNext w:val="0"/>
              <w:rPr>
                <w:rFonts w:eastAsia="Courier New"/>
              </w:rPr>
            </w:pPr>
          </w:p>
          <w:p w14:paraId="407DEAEA" w14:textId="77777777" w:rsidR="00F67F91" w:rsidRPr="00506640" w:rsidRDefault="00F67F91" w:rsidP="007368BE">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39A9F085" w14:textId="77777777" w:rsidR="00F67F91" w:rsidRPr="00506640" w:rsidRDefault="00F67F91" w:rsidP="007368BE">
            <w:pPr>
              <w:pStyle w:val="TAL"/>
              <w:keepNext w:val="0"/>
              <w:rPr>
                <w:rFonts w:eastAsia="Courier New"/>
              </w:rPr>
            </w:pPr>
            <w:r w:rsidRPr="00506640">
              <w:rPr>
                <w:rFonts w:eastAsia="Courier New"/>
              </w:rPr>
              <w:t>type: Real</w:t>
            </w:r>
          </w:p>
          <w:p w14:paraId="477CEC2B" w14:textId="77777777" w:rsidR="00F67F91" w:rsidRPr="00506640" w:rsidRDefault="00F67F91" w:rsidP="007368BE">
            <w:pPr>
              <w:pStyle w:val="TAL"/>
              <w:keepNext w:val="0"/>
              <w:rPr>
                <w:rFonts w:eastAsia="Courier New"/>
              </w:rPr>
            </w:pPr>
            <w:r w:rsidRPr="00506640">
              <w:rPr>
                <w:rFonts w:eastAsia="Courier New"/>
              </w:rPr>
              <w:t>multiplicity: 1</w:t>
            </w:r>
          </w:p>
          <w:p w14:paraId="1E7CFCE6" w14:textId="77777777" w:rsidR="00F67F91" w:rsidRPr="00506640" w:rsidRDefault="00F67F91" w:rsidP="007368BE">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FEBDC6" w14:textId="77777777" w:rsidR="00F67F91" w:rsidRPr="00506640" w:rsidRDefault="00F67F91" w:rsidP="007368BE">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6C333F1" w14:textId="77777777" w:rsidR="00F67F91" w:rsidRPr="00506640" w:rsidRDefault="00F67F91" w:rsidP="007368BE">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9AC6450" w14:textId="77777777" w:rsidR="00F67F91" w:rsidRPr="00506640" w:rsidRDefault="00F67F91" w:rsidP="007368BE">
            <w:pPr>
              <w:pStyle w:val="TAL"/>
              <w:keepNext w:val="0"/>
              <w:rPr>
                <w:rFonts w:eastAsia="Cambria Math"/>
              </w:rPr>
            </w:pPr>
            <w:r w:rsidRPr="00506640">
              <w:rPr>
                <w:rFonts w:eastAsia="Courier New"/>
              </w:rPr>
              <w:t>isNullable: True</w:t>
            </w:r>
          </w:p>
        </w:tc>
      </w:tr>
    </w:tbl>
    <w:p w14:paraId="1077AB97" w14:textId="77777777" w:rsidR="00F67F91" w:rsidRPr="00506640" w:rsidRDefault="00F67F91" w:rsidP="00F67F91"/>
    <w:p w14:paraId="0255EBDD" w14:textId="07DAA157" w:rsidR="00087668" w:rsidRDefault="00087668" w:rsidP="00087668">
      <w:pPr>
        <w:rPr>
          <w:noProof/>
        </w:rPr>
      </w:pPr>
    </w:p>
    <w:p w14:paraId="6ABB64E5" w14:textId="6ADC21DB" w:rsidR="0076412B" w:rsidRPr="00EE370B" w:rsidRDefault="0076412B" w:rsidP="0076412B">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20" w:name="_Hlk64897434"/>
      <w:r>
        <w:rPr>
          <w:b/>
          <w:iCs/>
        </w:rPr>
        <w:t>End of change</w:t>
      </w:r>
    </w:p>
    <w:bookmarkEnd w:id="20"/>
    <w:p w14:paraId="321A9DAD" w14:textId="77777777" w:rsidR="0076412B" w:rsidRDefault="0076412B" w:rsidP="0076412B">
      <w:pPr>
        <w:rPr>
          <w:noProof/>
        </w:rPr>
        <w:sectPr w:rsidR="0076412B">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5221D" w14:textId="77777777" w:rsidR="00DE79F5" w:rsidRDefault="00DE79F5">
      <w:r>
        <w:separator/>
      </w:r>
    </w:p>
  </w:endnote>
  <w:endnote w:type="continuationSeparator" w:id="0">
    <w:p w14:paraId="12093091" w14:textId="77777777" w:rsidR="00DE79F5" w:rsidRDefault="00DE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40E31" w14:textId="77777777" w:rsidR="00DE79F5" w:rsidRDefault="00DE79F5">
      <w:r>
        <w:separator/>
      </w:r>
    </w:p>
  </w:footnote>
  <w:footnote w:type="continuationSeparator" w:id="0">
    <w:p w14:paraId="1834E4CD" w14:textId="77777777" w:rsidR="00DE79F5" w:rsidRDefault="00DE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EEF47" w14:textId="77777777" w:rsidR="0076412B" w:rsidRDefault="0076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2AF" w14:textId="77777777" w:rsidR="0076412B" w:rsidRDefault="0076412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0D4"/>
    <w:rsid w:val="00022E4A"/>
    <w:rsid w:val="00087668"/>
    <w:rsid w:val="000A6394"/>
    <w:rsid w:val="000B7FED"/>
    <w:rsid w:val="000C038A"/>
    <w:rsid w:val="000C6598"/>
    <w:rsid w:val="000D44B3"/>
    <w:rsid w:val="000E014D"/>
    <w:rsid w:val="000E2A0B"/>
    <w:rsid w:val="000F30D1"/>
    <w:rsid w:val="00126015"/>
    <w:rsid w:val="00145D43"/>
    <w:rsid w:val="00192C46"/>
    <w:rsid w:val="001A08B3"/>
    <w:rsid w:val="001A7B60"/>
    <w:rsid w:val="001B52F0"/>
    <w:rsid w:val="001B7A65"/>
    <w:rsid w:val="001E293E"/>
    <w:rsid w:val="001E3F77"/>
    <w:rsid w:val="001E41F3"/>
    <w:rsid w:val="001F0F9A"/>
    <w:rsid w:val="0025293B"/>
    <w:rsid w:val="0026004D"/>
    <w:rsid w:val="0026276C"/>
    <w:rsid w:val="00263B15"/>
    <w:rsid w:val="002640DD"/>
    <w:rsid w:val="00275D12"/>
    <w:rsid w:val="00281D37"/>
    <w:rsid w:val="00284FEB"/>
    <w:rsid w:val="002860C4"/>
    <w:rsid w:val="002B5741"/>
    <w:rsid w:val="002E12DB"/>
    <w:rsid w:val="002E472E"/>
    <w:rsid w:val="00305409"/>
    <w:rsid w:val="00313470"/>
    <w:rsid w:val="0034108E"/>
    <w:rsid w:val="003609EF"/>
    <w:rsid w:val="0036231A"/>
    <w:rsid w:val="00373D22"/>
    <w:rsid w:val="00374DD4"/>
    <w:rsid w:val="00384553"/>
    <w:rsid w:val="00390025"/>
    <w:rsid w:val="00396D4F"/>
    <w:rsid w:val="003A49CB"/>
    <w:rsid w:val="003E1A36"/>
    <w:rsid w:val="003E601F"/>
    <w:rsid w:val="003F06D8"/>
    <w:rsid w:val="003F7B45"/>
    <w:rsid w:val="003F7CBA"/>
    <w:rsid w:val="00410371"/>
    <w:rsid w:val="004242F1"/>
    <w:rsid w:val="004A08C2"/>
    <w:rsid w:val="004A52C6"/>
    <w:rsid w:val="004B64A7"/>
    <w:rsid w:val="004B75B7"/>
    <w:rsid w:val="004D1D31"/>
    <w:rsid w:val="005009D9"/>
    <w:rsid w:val="0051580D"/>
    <w:rsid w:val="00532A39"/>
    <w:rsid w:val="005431DB"/>
    <w:rsid w:val="00547111"/>
    <w:rsid w:val="00586650"/>
    <w:rsid w:val="00587789"/>
    <w:rsid w:val="00592D74"/>
    <w:rsid w:val="005A0956"/>
    <w:rsid w:val="005D6EAF"/>
    <w:rsid w:val="005E2C44"/>
    <w:rsid w:val="005F4B60"/>
    <w:rsid w:val="00621188"/>
    <w:rsid w:val="006257ED"/>
    <w:rsid w:val="006321A8"/>
    <w:rsid w:val="0065536E"/>
    <w:rsid w:val="00665C47"/>
    <w:rsid w:val="00686174"/>
    <w:rsid w:val="0068622F"/>
    <w:rsid w:val="00692468"/>
    <w:rsid w:val="00695808"/>
    <w:rsid w:val="006B46FB"/>
    <w:rsid w:val="006C309A"/>
    <w:rsid w:val="006E21FB"/>
    <w:rsid w:val="0076412B"/>
    <w:rsid w:val="00785599"/>
    <w:rsid w:val="0079100F"/>
    <w:rsid w:val="00792342"/>
    <w:rsid w:val="007977A8"/>
    <w:rsid w:val="007B512A"/>
    <w:rsid w:val="007C2097"/>
    <w:rsid w:val="007D6A07"/>
    <w:rsid w:val="007F7259"/>
    <w:rsid w:val="008040A8"/>
    <w:rsid w:val="008279FA"/>
    <w:rsid w:val="008626E7"/>
    <w:rsid w:val="00870EE7"/>
    <w:rsid w:val="008770A5"/>
    <w:rsid w:val="00880A55"/>
    <w:rsid w:val="008863B9"/>
    <w:rsid w:val="008A45A6"/>
    <w:rsid w:val="008B7764"/>
    <w:rsid w:val="008D39FE"/>
    <w:rsid w:val="008F3789"/>
    <w:rsid w:val="008F4B1D"/>
    <w:rsid w:val="008F4CC8"/>
    <w:rsid w:val="008F686C"/>
    <w:rsid w:val="009148DE"/>
    <w:rsid w:val="00941E30"/>
    <w:rsid w:val="00953A0C"/>
    <w:rsid w:val="00954B0B"/>
    <w:rsid w:val="009777D9"/>
    <w:rsid w:val="00991B88"/>
    <w:rsid w:val="00992288"/>
    <w:rsid w:val="009A5753"/>
    <w:rsid w:val="009A579D"/>
    <w:rsid w:val="009C4BEC"/>
    <w:rsid w:val="009E3297"/>
    <w:rsid w:val="009F734F"/>
    <w:rsid w:val="00A1069F"/>
    <w:rsid w:val="00A11C71"/>
    <w:rsid w:val="00A21516"/>
    <w:rsid w:val="00A246B6"/>
    <w:rsid w:val="00A46885"/>
    <w:rsid w:val="00A47E70"/>
    <w:rsid w:val="00A50CF0"/>
    <w:rsid w:val="00A54636"/>
    <w:rsid w:val="00A7671C"/>
    <w:rsid w:val="00A96FA3"/>
    <w:rsid w:val="00AA2CBC"/>
    <w:rsid w:val="00AC5820"/>
    <w:rsid w:val="00AD1CD8"/>
    <w:rsid w:val="00AE013B"/>
    <w:rsid w:val="00AE5DD8"/>
    <w:rsid w:val="00B13F88"/>
    <w:rsid w:val="00B258BB"/>
    <w:rsid w:val="00B67B97"/>
    <w:rsid w:val="00B968C8"/>
    <w:rsid w:val="00BA3EC5"/>
    <w:rsid w:val="00BA51D9"/>
    <w:rsid w:val="00BB591E"/>
    <w:rsid w:val="00BB5DFC"/>
    <w:rsid w:val="00BD279D"/>
    <w:rsid w:val="00BD6BB8"/>
    <w:rsid w:val="00BF27A2"/>
    <w:rsid w:val="00C12D8A"/>
    <w:rsid w:val="00C148D0"/>
    <w:rsid w:val="00C6369F"/>
    <w:rsid w:val="00C66729"/>
    <w:rsid w:val="00C66BA2"/>
    <w:rsid w:val="00C95985"/>
    <w:rsid w:val="00CA0FA8"/>
    <w:rsid w:val="00CC5026"/>
    <w:rsid w:val="00CC68D0"/>
    <w:rsid w:val="00CD1E30"/>
    <w:rsid w:val="00CF5C18"/>
    <w:rsid w:val="00D03F9A"/>
    <w:rsid w:val="00D05DD4"/>
    <w:rsid w:val="00D06D51"/>
    <w:rsid w:val="00D24991"/>
    <w:rsid w:val="00D30292"/>
    <w:rsid w:val="00D50255"/>
    <w:rsid w:val="00D66520"/>
    <w:rsid w:val="00D67F67"/>
    <w:rsid w:val="00DA7275"/>
    <w:rsid w:val="00DD7593"/>
    <w:rsid w:val="00DE3232"/>
    <w:rsid w:val="00DE34CF"/>
    <w:rsid w:val="00DE79F5"/>
    <w:rsid w:val="00E054E2"/>
    <w:rsid w:val="00E13F3D"/>
    <w:rsid w:val="00E23D1C"/>
    <w:rsid w:val="00E34898"/>
    <w:rsid w:val="00EB09B7"/>
    <w:rsid w:val="00EC08D6"/>
    <w:rsid w:val="00EE7D7C"/>
    <w:rsid w:val="00EF4F34"/>
    <w:rsid w:val="00F25D98"/>
    <w:rsid w:val="00F300FB"/>
    <w:rsid w:val="00F67F91"/>
    <w:rsid w:val="00FB6386"/>
    <w:rsid w:val="00FB6A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rsid w:val="00D05DD4"/>
    <w:rPr>
      <w:rFonts w:ascii="Arial" w:hAnsi="Arial"/>
      <w:b/>
      <w:lang w:val="en-GB" w:eastAsia="en-US"/>
    </w:rPr>
  </w:style>
  <w:style w:type="character" w:customStyle="1" w:styleId="THChar">
    <w:name w:val="TH Char"/>
    <w:link w:val="TH"/>
    <w:qFormat/>
    <w:locked/>
    <w:rsid w:val="00D05DD4"/>
    <w:rPr>
      <w:rFonts w:ascii="Arial" w:hAnsi="Arial"/>
      <w:b/>
      <w:lang w:val="en-GB" w:eastAsia="en-US"/>
    </w:rPr>
  </w:style>
  <w:style w:type="character" w:customStyle="1" w:styleId="PLChar">
    <w:name w:val="PL Char"/>
    <w:link w:val="PL"/>
    <w:qFormat/>
    <w:locked/>
    <w:rsid w:val="00087668"/>
    <w:rPr>
      <w:rFonts w:ascii="Courier New" w:hAnsi="Courier New"/>
      <w:sz w:val="16"/>
      <w:lang w:val="en-GB" w:eastAsia="en-US"/>
    </w:rPr>
  </w:style>
  <w:style w:type="character" w:customStyle="1" w:styleId="TALChar">
    <w:name w:val="TAL Char"/>
    <w:link w:val="TAL"/>
    <w:qFormat/>
    <w:locked/>
    <w:rsid w:val="00C66729"/>
    <w:rPr>
      <w:rFonts w:ascii="Arial" w:hAnsi="Arial"/>
      <w:sz w:val="18"/>
      <w:lang w:val="en-GB" w:eastAsia="en-US"/>
    </w:rPr>
  </w:style>
  <w:style w:type="character" w:customStyle="1" w:styleId="Heading1Char">
    <w:name w:val="Heading 1 Char"/>
    <w:aliases w:val="Char1 Char, Char1 Char"/>
    <w:link w:val="Heading1"/>
    <w:rsid w:val="00F67F91"/>
    <w:rPr>
      <w:rFonts w:ascii="Arial" w:hAnsi="Arial"/>
      <w:sz w:val="36"/>
      <w:lang w:val="en-GB" w:eastAsia="en-US"/>
    </w:rPr>
  </w:style>
  <w:style w:type="character" w:customStyle="1" w:styleId="BalloonTextChar">
    <w:name w:val="Balloon Text Char"/>
    <w:link w:val="BalloonText"/>
    <w:rsid w:val="00F67F91"/>
    <w:rPr>
      <w:rFonts w:ascii="Tahoma" w:hAnsi="Tahoma" w:cs="Tahoma"/>
      <w:sz w:val="16"/>
      <w:szCs w:val="16"/>
      <w:lang w:val="en-GB" w:eastAsia="en-US"/>
    </w:rPr>
  </w:style>
  <w:style w:type="table" w:styleId="TableGrid">
    <w:name w:val="Table Grid"/>
    <w:basedOn w:val="TableNormal"/>
    <w:rsid w:val="00F67F9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character" w:customStyle="1" w:styleId="EditorsNoteChar">
    <w:name w:val="Editor's Note Char"/>
    <w:link w:val="EditorsNote"/>
    <w:locked/>
    <w:rsid w:val="00F67F91"/>
    <w:rPr>
      <w:rFonts w:ascii="Times New Roman" w:hAnsi="Times New Roman"/>
      <w:color w:val="FF0000"/>
      <w:lang w:val="en-GB" w:eastAsia="en-US"/>
    </w:rPr>
  </w:style>
  <w:style w:type="character" w:customStyle="1" w:styleId="B1Char">
    <w:name w:val="B1 Char"/>
    <w:link w:val="B1"/>
    <w:qFormat/>
    <w:locked/>
    <w:rsid w:val="00F67F91"/>
    <w:rPr>
      <w:rFonts w:ascii="Times New Roman" w:hAnsi="Times New Roman"/>
      <w:lang w:val="en-GB" w:eastAsia="en-US"/>
    </w:rPr>
  </w:style>
  <w:style w:type="character" w:customStyle="1" w:styleId="TAHCar">
    <w:name w:val="TAH Car"/>
    <w:link w:val="TAH"/>
    <w:locked/>
    <w:rsid w:val="00F67F91"/>
    <w:rPr>
      <w:rFonts w:ascii="Arial" w:hAnsi="Arial"/>
      <w:b/>
      <w:sz w:val="18"/>
      <w:lang w:val="en-GB" w:eastAsia="en-US"/>
    </w:rPr>
  </w:style>
  <w:style w:type="character" w:customStyle="1" w:styleId="CommentTextChar">
    <w:name w:val="Comment Text Char"/>
    <w:link w:val="CommentText"/>
    <w:qFormat/>
    <w:rsid w:val="00F67F91"/>
    <w:rPr>
      <w:rFonts w:ascii="Times New Roman" w:hAnsi="Times New Roman"/>
      <w:lang w:val="en-GB" w:eastAsia="en-US"/>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character" w:customStyle="1" w:styleId="FootnoteTextChar">
    <w:name w:val="Footnote Text Char"/>
    <w:link w:val="FootnoteText"/>
    <w:rsid w:val="00F67F91"/>
    <w:rPr>
      <w:rFonts w:ascii="Times New Roman" w:hAnsi="Times New Roman"/>
      <w:sz w:val="16"/>
      <w:lang w:val="en-GB" w:eastAsia="en-US"/>
    </w:rPr>
  </w:style>
  <w:style w:type="paragraph" w:customStyle="1" w:styleId="FL">
    <w:name w:val="FL"/>
    <w:basedOn w:val="Normal"/>
    <w:rsid w:val="00F67F91"/>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67F91"/>
    <w:rPr>
      <w:rFonts w:ascii="Times New Roman" w:hAnsi="Times New Roman"/>
      <w:b/>
      <w:bCs/>
      <w:lang w:val="en-GB" w:eastAsia="en-US"/>
    </w:rPr>
  </w:style>
  <w:style w:type="paragraph" w:styleId="Revision">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DocumentMapChar">
    <w:name w:val="Document Map Char"/>
    <w:basedOn w:val="DefaultParagraphFont"/>
    <w:link w:val="DocumentMap"/>
    <w:rsid w:val="00F67F91"/>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67F91"/>
    <w:rPr>
      <w:rFonts w:ascii="Arial" w:hAnsi="Arial"/>
      <w:sz w:val="32"/>
      <w:lang w:val="en-GB" w:eastAsia="en-US"/>
    </w:rPr>
  </w:style>
  <w:style w:type="character" w:customStyle="1" w:styleId="Heading3Char">
    <w:name w:val="Heading 3 Char"/>
    <w:aliases w:val="h3 Char"/>
    <w:basedOn w:val="DefaultParagraphFont"/>
    <w:link w:val="Heading3"/>
    <w:rsid w:val="00F67F91"/>
    <w:rPr>
      <w:rFonts w:ascii="Arial" w:hAnsi="Arial"/>
      <w:sz w:val="28"/>
      <w:lang w:val="en-GB" w:eastAsia="en-US"/>
    </w:rPr>
  </w:style>
  <w:style w:type="character" w:customStyle="1" w:styleId="Heading4Char">
    <w:name w:val="Heading 4 Char"/>
    <w:basedOn w:val="DefaultParagraphFont"/>
    <w:link w:val="Heading4"/>
    <w:rsid w:val="00F67F91"/>
    <w:rPr>
      <w:rFonts w:ascii="Arial" w:hAnsi="Arial"/>
      <w:sz w:val="24"/>
      <w:lang w:val="en-GB" w:eastAsia="en-US"/>
    </w:rPr>
  </w:style>
  <w:style w:type="character" w:customStyle="1" w:styleId="Heading5Char">
    <w:name w:val="Heading 5 Char"/>
    <w:basedOn w:val="DefaultParagraphFont"/>
    <w:link w:val="Heading5"/>
    <w:rsid w:val="00F67F91"/>
    <w:rPr>
      <w:rFonts w:ascii="Arial" w:hAnsi="Arial"/>
      <w:sz w:val="22"/>
      <w:lang w:val="en-GB" w:eastAsia="en-US"/>
    </w:rPr>
  </w:style>
  <w:style w:type="character" w:customStyle="1" w:styleId="Heading6Char">
    <w:name w:val="Heading 6 Char"/>
    <w:basedOn w:val="DefaultParagraphFont"/>
    <w:link w:val="Heading6"/>
    <w:rsid w:val="00F67F91"/>
    <w:rPr>
      <w:rFonts w:ascii="Arial" w:hAnsi="Arial"/>
      <w:lang w:val="en-GB" w:eastAsia="en-US"/>
    </w:rPr>
  </w:style>
  <w:style w:type="character" w:customStyle="1" w:styleId="Heading7Char">
    <w:name w:val="Heading 7 Char"/>
    <w:basedOn w:val="DefaultParagraphFont"/>
    <w:link w:val="Heading7"/>
    <w:rsid w:val="00F67F91"/>
    <w:rPr>
      <w:rFonts w:ascii="Arial" w:hAnsi="Arial"/>
      <w:lang w:val="en-GB" w:eastAsia="en-US"/>
    </w:rPr>
  </w:style>
  <w:style w:type="character" w:customStyle="1" w:styleId="Heading8Char">
    <w:name w:val="Heading 8 Char"/>
    <w:basedOn w:val="DefaultParagraphFont"/>
    <w:link w:val="Heading8"/>
    <w:rsid w:val="00F67F91"/>
    <w:rPr>
      <w:rFonts w:ascii="Arial" w:hAnsi="Arial"/>
      <w:sz w:val="36"/>
      <w:lang w:val="en-GB" w:eastAsia="en-US"/>
    </w:rPr>
  </w:style>
  <w:style w:type="character" w:customStyle="1" w:styleId="Heading9Char">
    <w:name w:val="Heading 9 Char"/>
    <w:basedOn w:val="DefaultParagraphFont"/>
    <w:link w:val="Heading9"/>
    <w:rsid w:val="00F67F91"/>
    <w:rPr>
      <w:rFonts w:ascii="Arial" w:hAnsi="Arial"/>
      <w:sz w:val="36"/>
      <w:lang w:val="en-GB" w:eastAsia="en-US"/>
    </w:rPr>
  </w:style>
  <w:style w:type="character" w:customStyle="1" w:styleId="FooterChar">
    <w:name w:val="Footer Char"/>
    <w:basedOn w:val="DefaultParagraphFont"/>
    <w:link w:val="Footer"/>
    <w:rsid w:val="00F67F91"/>
    <w:rPr>
      <w:rFonts w:ascii="Arial" w:hAnsi="Arial"/>
      <w:b/>
      <w:i/>
      <w:sz w:val="18"/>
      <w:lang w:val="en-GB" w:eastAsia="en-US"/>
    </w:rPr>
  </w:style>
  <w:style w:type="character" w:customStyle="1" w:styleId="NOChar">
    <w:name w:val="NO Char"/>
    <w:link w:val="NO"/>
    <w:qFormat/>
    <w:rsid w:val="00F67F91"/>
    <w:rPr>
      <w:rFonts w:ascii="Times New Roman" w:hAnsi="Times New Roman"/>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EXChar">
    <w:name w:val="EX Char"/>
    <w:link w:val="EX"/>
    <w:rsid w:val="00F67F91"/>
    <w:rPr>
      <w:rFonts w:ascii="Times New Roman" w:hAnsi="Times New Roman"/>
      <w:lang w:val="en-GB" w:eastAsia="en-US"/>
    </w:rPr>
  </w:style>
  <w:style w:type="character" w:customStyle="1" w:styleId="ListParagraphChar">
    <w:name w:val="List Paragraph Char"/>
    <w:link w:val="ListParagraph"/>
    <w:uiPriority w:val="34"/>
    <w:locked/>
    <w:rsid w:val="00F67F91"/>
    <w:rPr>
      <w:rFonts w:ascii="Times New Roman" w:hAnsi="Times New Roman"/>
      <w:lang w:val="en-GB" w:eastAsia="en-US"/>
    </w:rPr>
  </w:style>
  <w:style w:type="character" w:customStyle="1" w:styleId="Char">
    <w:name w:val="批注主题 Char"/>
    <w:basedOn w:val="CommentTextChar"/>
    <w:rsid w:val="00F67F91"/>
    <w:rPr>
      <w:rFonts w:ascii="Times New Roman" w:hAnsi="Times New Roman" w:cs="Times New Roman"/>
      <w:b/>
      <w:bCs/>
      <w:kern w:val="0"/>
      <w:sz w:val="20"/>
      <w:szCs w:val="20"/>
      <w:lang w:val="en-GB" w:eastAsia="en-US"/>
    </w:rPr>
  </w:style>
  <w:style w:type="character" w:customStyle="1" w:styleId="msoins0">
    <w:name w:val="msoins"/>
    <w:basedOn w:val="DefaultParagraphFont"/>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Normal"/>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SimSun"/>
    </w:rPr>
  </w:style>
  <w:style w:type="paragraph" w:customStyle="1" w:styleId="INDENT1">
    <w:name w:val="INDENT1"/>
    <w:basedOn w:val="Normal"/>
    <w:rsid w:val="00F67F91"/>
    <w:pPr>
      <w:ind w:left="851"/>
    </w:pPr>
    <w:rPr>
      <w:rFonts w:eastAsia="SimSun"/>
    </w:rPr>
  </w:style>
  <w:style w:type="paragraph" w:customStyle="1" w:styleId="INDENT2">
    <w:name w:val="INDENT2"/>
    <w:basedOn w:val="Normal"/>
    <w:rsid w:val="00F67F91"/>
    <w:pPr>
      <w:ind w:left="1135" w:hanging="284"/>
    </w:pPr>
    <w:rPr>
      <w:rFonts w:eastAsia="SimSun"/>
    </w:rPr>
  </w:style>
  <w:style w:type="paragraph" w:customStyle="1" w:styleId="INDENT3">
    <w:name w:val="INDENT3"/>
    <w:basedOn w:val="Normal"/>
    <w:rsid w:val="00F67F91"/>
    <w:pPr>
      <w:ind w:left="1701" w:hanging="567"/>
    </w:pPr>
    <w:rPr>
      <w:rFonts w:eastAsia="SimSun"/>
    </w:rPr>
  </w:style>
  <w:style w:type="paragraph" w:customStyle="1" w:styleId="FigureTitle">
    <w:name w:val="Figure_Title"/>
    <w:basedOn w:val="Normal"/>
    <w:next w:val="Normal"/>
    <w:rsid w:val="00F67F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67F91"/>
    <w:pPr>
      <w:keepNext/>
      <w:keepLines/>
    </w:pPr>
    <w:rPr>
      <w:rFonts w:eastAsia="SimSun"/>
      <w:b/>
    </w:rPr>
  </w:style>
  <w:style w:type="paragraph" w:customStyle="1" w:styleId="enumlev2">
    <w:name w:val="enumlev2"/>
    <w:basedOn w:val="Normal"/>
    <w:rsid w:val="00F67F9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67F91"/>
    <w:pPr>
      <w:keepNext/>
      <w:keepLines/>
      <w:spacing w:before="240"/>
      <w:ind w:left="1418"/>
    </w:pPr>
    <w:rPr>
      <w:rFonts w:ascii="Arial" w:eastAsia="SimSun" w:hAnsi="Arial"/>
      <w:b/>
      <w:sz w:val="36"/>
    </w:rPr>
  </w:style>
  <w:style w:type="paragraph" w:customStyle="1" w:styleId="Guidance">
    <w:name w:val="Guidance"/>
    <w:basedOn w:val="Normal"/>
    <w:rsid w:val="00F67F91"/>
    <w:rPr>
      <w:rFonts w:eastAsia="SimSun"/>
      <w:i/>
      <w:color w:val="0000FF"/>
    </w:rPr>
  </w:style>
  <w:style w:type="paragraph" w:customStyle="1" w:styleId="tal0">
    <w:name w:val="tal"/>
    <w:basedOn w:val="Normal"/>
    <w:rsid w:val="00F67F9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67F91"/>
    <w:pPr>
      <w:spacing w:before="100" w:beforeAutospacing="1" w:after="100" w:afterAutospacing="1"/>
    </w:pPr>
    <w:rPr>
      <w:rFonts w:eastAsia="SimSun"/>
      <w:sz w:val="24"/>
      <w:szCs w:val="24"/>
      <w:lang w:eastAsia="de-DE"/>
    </w:rPr>
  </w:style>
  <w:style w:type="character" w:styleId="Strong">
    <w:name w:val="Strong"/>
    <w:qFormat/>
    <w:rsid w:val="00F67F91"/>
    <w:rPr>
      <w:b/>
      <w:bCs/>
    </w:rPr>
  </w:style>
  <w:style w:type="paragraph" w:customStyle="1" w:styleId="Reference">
    <w:name w:val="Reference"/>
    <w:basedOn w:val="Normal"/>
    <w:rsid w:val="00F67F91"/>
    <w:pPr>
      <w:tabs>
        <w:tab w:val="left" w:pos="851"/>
      </w:tabs>
      <w:ind w:left="851" w:hanging="851"/>
    </w:pPr>
    <w:rPr>
      <w:rFonts w:eastAsia="SimSun"/>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Normal"/>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Normal"/>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Normal"/>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67F91"/>
  </w:style>
  <w:style w:type="paragraph" w:customStyle="1" w:styleId="Caption1">
    <w:name w:val="Caption1"/>
    <w:basedOn w:val="Normal"/>
    <w:next w:val="Normal"/>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7F91"/>
    <w:rPr>
      <w:i/>
    </w:rPr>
  </w:style>
  <w:style w:type="paragraph" w:customStyle="1" w:styleId="DefinitionTerm">
    <w:name w:val="Definition Term"/>
    <w:basedOn w:val="Normal"/>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7F91"/>
    <w:pPr>
      <w:overflowPunct w:val="0"/>
      <w:autoSpaceDE w:val="0"/>
      <w:autoSpaceDN w:val="0"/>
      <w:adjustRightInd w:val="0"/>
      <w:spacing w:before="120" w:after="0"/>
      <w:textAlignment w:val="baseline"/>
    </w:pPr>
  </w:style>
  <w:style w:type="paragraph" w:customStyle="1" w:styleId="Bulletlist">
    <w:name w:val="Bullet list"/>
    <w:basedOn w:val="Normal"/>
    <w:rsid w:val="00F67F91"/>
    <w:pPr>
      <w:overflowPunct w:val="0"/>
      <w:autoSpaceDE w:val="0"/>
      <w:autoSpaceDN w:val="0"/>
      <w:adjustRightInd w:val="0"/>
      <w:spacing w:before="120" w:after="0"/>
      <w:textAlignment w:val="baseline"/>
    </w:pPr>
  </w:style>
  <w:style w:type="paragraph" w:customStyle="1" w:styleId="Bullets">
    <w:name w:val="Bullets"/>
    <w:basedOn w:val="Normal"/>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Normal"/>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Normal"/>
    <w:next w:val="Normal"/>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List"/>
    <w:rsid w:val="00F67F91"/>
    <w:pPr>
      <w:overflowPunct w:val="0"/>
      <w:autoSpaceDE w:val="0"/>
      <w:autoSpaceDN w:val="0"/>
      <w:adjustRightInd w:val="0"/>
      <w:textAlignment w:val="baseline"/>
    </w:pPr>
  </w:style>
  <w:style w:type="paragraph" w:customStyle="1" w:styleId="I2">
    <w:name w:val="I2"/>
    <w:basedOn w:val="List2"/>
    <w:rsid w:val="00F67F91"/>
    <w:pPr>
      <w:overflowPunct w:val="0"/>
      <w:autoSpaceDE w:val="0"/>
      <w:autoSpaceDN w:val="0"/>
      <w:adjustRightInd w:val="0"/>
      <w:textAlignment w:val="baseline"/>
    </w:pPr>
  </w:style>
  <w:style w:type="paragraph" w:customStyle="1" w:styleId="I3">
    <w:name w:val="I3"/>
    <w:basedOn w:val="List3"/>
    <w:rsid w:val="00F67F91"/>
    <w:pPr>
      <w:overflowPunct w:val="0"/>
      <w:autoSpaceDE w:val="0"/>
      <w:autoSpaceDN w:val="0"/>
      <w:adjustRightInd w:val="0"/>
      <w:textAlignment w:val="baseline"/>
    </w:pPr>
  </w:style>
  <w:style w:type="paragraph" w:customStyle="1" w:styleId="IB3">
    <w:name w:val="IB3"/>
    <w:basedOn w:val="Normal"/>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67F91"/>
    <w:pPr>
      <w:spacing w:before="120" w:after="0"/>
    </w:pPr>
    <w:rPr>
      <w:sz w:val="24"/>
    </w:rPr>
  </w:style>
  <w:style w:type="paragraph" w:customStyle="1" w:styleId="msonormal0">
    <w:name w:val="msonormal"/>
    <w:basedOn w:val="Normal"/>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
    <w:name w:val="表格文本"/>
    <w:basedOn w:val="Normal"/>
    <w:rsid w:val="00F67F9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0D370F-923B-481B-9278-3D116EDA8DD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1358</Words>
  <Characters>9420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82</cp:revision>
  <cp:lastPrinted>1900-01-01T00:00:00Z</cp:lastPrinted>
  <dcterms:created xsi:type="dcterms:W3CDTF">2020-02-03T08:32:00Z</dcterms:created>
  <dcterms:modified xsi:type="dcterms:W3CDTF">2022-11-04T18:06:00Z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